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6F1C8" w14:textId="31A4E757" w:rsidR="000B47AC" w:rsidRPr="00CA6965" w:rsidRDefault="000B47AC" w:rsidP="000B47AC">
      <w:pPr>
        <w:tabs>
          <w:tab w:val="left" w:pos="1701"/>
          <w:tab w:val="right" w:pos="9923"/>
        </w:tabs>
        <w:spacing w:before="120"/>
        <w:jc w:val="left"/>
        <w:rPr>
          <w:rFonts w:ascii="Arial" w:eastAsia="MS Mincho" w:hAnsi="Arial" w:cs="Arial"/>
          <w:b/>
          <w:sz w:val="24"/>
          <w:szCs w:val="24"/>
          <w:lang w:val="de-DE" w:eastAsia="x-none"/>
        </w:rPr>
      </w:pPr>
      <w:bookmarkStart w:id="0" w:name="_Hlk92532984"/>
      <w:bookmarkStart w:id="1" w:name="_Hlk92532994"/>
      <w:bookmarkStart w:id="2" w:name="_Hlk92532973"/>
      <w:bookmarkStart w:id="3" w:name="_Hlk92532926"/>
      <w:bookmarkStart w:id="4" w:name="_Hlk92533107"/>
      <w:r w:rsidRPr="00CA6965">
        <w:rPr>
          <w:rFonts w:ascii="Arial" w:eastAsia="MS Mincho" w:hAnsi="Arial" w:cs="Arial"/>
          <w:b/>
          <w:sz w:val="24"/>
          <w:szCs w:val="24"/>
          <w:lang w:val="de-DE" w:eastAsia="x-none"/>
        </w:rPr>
        <w:t>3GPP TSG-RAN WG2 Meeting #</w:t>
      </w:r>
      <w:r>
        <w:rPr>
          <w:rFonts w:ascii="Arial" w:eastAsia="MS Mincho" w:hAnsi="Arial" w:cs="Arial"/>
          <w:b/>
          <w:sz w:val="24"/>
          <w:szCs w:val="24"/>
          <w:lang w:val="de-DE" w:eastAsia="x-none"/>
        </w:rPr>
        <w:t>12</w:t>
      </w:r>
      <w:r w:rsidR="00F9090A">
        <w:rPr>
          <w:rFonts w:ascii="Arial" w:eastAsia="MS Mincho" w:hAnsi="Arial" w:cs="Arial"/>
          <w:b/>
          <w:sz w:val="24"/>
          <w:szCs w:val="24"/>
          <w:lang w:val="de-DE" w:eastAsia="x-none"/>
        </w:rPr>
        <w:t>4</w:t>
      </w:r>
      <w:r w:rsidRPr="00CA6965">
        <w:rPr>
          <w:rFonts w:ascii="Arial" w:eastAsia="MS Mincho" w:hAnsi="Arial" w:cs="Arial"/>
          <w:b/>
          <w:sz w:val="24"/>
          <w:szCs w:val="24"/>
          <w:lang w:val="de-DE" w:eastAsia="x-none"/>
        </w:rPr>
        <w:tab/>
      </w:r>
      <w:r w:rsidR="005A7643" w:rsidRPr="005A7643">
        <w:rPr>
          <w:rFonts w:ascii="Arial" w:eastAsia="MS Mincho" w:hAnsi="Arial" w:cs="Arial"/>
          <w:b/>
          <w:sz w:val="24"/>
          <w:szCs w:val="24"/>
          <w:lang w:val="de-DE" w:eastAsia="x-none"/>
        </w:rPr>
        <w:t>R2-2312576</w:t>
      </w:r>
    </w:p>
    <w:p w14:paraId="31B67B12" w14:textId="58AEBDF2" w:rsidR="000B47AC" w:rsidRPr="00CA6965" w:rsidRDefault="00F9090A" w:rsidP="000B47AC">
      <w:pPr>
        <w:widowControl/>
        <w:tabs>
          <w:tab w:val="left" w:pos="1979"/>
        </w:tabs>
        <w:spacing w:after="180"/>
        <w:jc w:val="left"/>
        <w:rPr>
          <w:rFonts w:ascii="Arial" w:eastAsia="Tahoma" w:hAnsi="Arial" w:cs="Arial"/>
          <w:b/>
          <w:bCs/>
          <w:kern w:val="0"/>
          <w:sz w:val="24"/>
          <w:szCs w:val="24"/>
        </w:rPr>
      </w:pPr>
      <w:r>
        <w:rPr>
          <w:rFonts w:ascii="Arial" w:hAnsi="Arial" w:cs="Arial"/>
          <w:b/>
          <w:bCs/>
          <w:kern w:val="0"/>
          <w:sz w:val="24"/>
          <w:szCs w:val="24"/>
        </w:rPr>
        <w:t>Chicago</w:t>
      </w:r>
      <w:r w:rsidR="000B47AC" w:rsidRPr="00CA6965">
        <w:rPr>
          <w:rFonts w:ascii="Arial" w:eastAsia="Tahoma" w:hAnsi="Arial" w:cs="Arial"/>
          <w:b/>
          <w:bCs/>
          <w:kern w:val="0"/>
          <w:sz w:val="24"/>
          <w:szCs w:val="24"/>
        </w:rPr>
        <w:t xml:space="preserve">, </w:t>
      </w:r>
      <w:r>
        <w:rPr>
          <w:rFonts w:ascii="Arial" w:eastAsia="Tahoma" w:hAnsi="Arial" w:cs="Arial"/>
          <w:b/>
          <w:bCs/>
          <w:kern w:val="0"/>
          <w:sz w:val="24"/>
          <w:szCs w:val="24"/>
        </w:rPr>
        <w:t>USA</w:t>
      </w:r>
      <w:r w:rsidR="000B47AC" w:rsidRPr="00CA6965">
        <w:rPr>
          <w:rFonts w:ascii="Arial" w:eastAsia="Tahoma" w:hAnsi="Arial" w:cs="Arial"/>
          <w:b/>
          <w:bCs/>
          <w:kern w:val="0"/>
          <w:sz w:val="24"/>
          <w:szCs w:val="24"/>
        </w:rPr>
        <w:t xml:space="preserve">, </w:t>
      </w:r>
      <w:r>
        <w:rPr>
          <w:rFonts w:ascii="Arial" w:eastAsia="Tahoma" w:hAnsi="Arial" w:cs="Arial"/>
          <w:b/>
          <w:bCs/>
          <w:kern w:val="0"/>
          <w:sz w:val="24"/>
          <w:szCs w:val="24"/>
        </w:rPr>
        <w:t>13</w:t>
      </w:r>
      <w:r w:rsidR="000B47AC" w:rsidRPr="00CA6965">
        <w:rPr>
          <w:rFonts w:ascii="Arial" w:eastAsia="Tahoma" w:hAnsi="Arial" w:cs="Arial"/>
          <w:b/>
          <w:bCs/>
          <w:kern w:val="0"/>
          <w:sz w:val="24"/>
          <w:szCs w:val="24"/>
          <w:vertAlign w:val="superscript"/>
        </w:rPr>
        <w:t>th</w:t>
      </w:r>
      <w:r w:rsidR="000B47AC" w:rsidRPr="00CA6965">
        <w:rPr>
          <w:rFonts w:ascii="Arial" w:eastAsia="Tahoma" w:hAnsi="Arial" w:cs="Arial"/>
          <w:b/>
          <w:bCs/>
          <w:kern w:val="0"/>
          <w:sz w:val="24"/>
          <w:szCs w:val="24"/>
        </w:rPr>
        <w:t xml:space="preserve"> </w:t>
      </w:r>
      <w:r>
        <w:rPr>
          <w:rFonts w:ascii="Arial" w:eastAsia="Tahoma" w:hAnsi="Arial" w:cs="Arial"/>
          <w:b/>
          <w:bCs/>
          <w:kern w:val="0"/>
          <w:sz w:val="24"/>
          <w:szCs w:val="24"/>
        </w:rPr>
        <w:t>Nov</w:t>
      </w:r>
      <w:r w:rsidR="000B47AC" w:rsidRPr="00CA6965">
        <w:rPr>
          <w:rFonts w:ascii="Arial" w:eastAsia="Tahoma" w:hAnsi="Arial" w:cs="Arial"/>
          <w:b/>
          <w:bCs/>
          <w:kern w:val="0"/>
          <w:sz w:val="24"/>
          <w:szCs w:val="24"/>
        </w:rPr>
        <w:t xml:space="preserve">– </w:t>
      </w:r>
      <w:r>
        <w:rPr>
          <w:rFonts w:ascii="Arial" w:eastAsia="Tahoma" w:hAnsi="Arial" w:cs="Arial"/>
          <w:b/>
          <w:bCs/>
          <w:kern w:val="0"/>
          <w:sz w:val="24"/>
          <w:szCs w:val="24"/>
        </w:rPr>
        <w:t>17</w:t>
      </w:r>
      <w:r w:rsidR="000B47AC" w:rsidRPr="00CA6965">
        <w:rPr>
          <w:rFonts w:ascii="Arial" w:eastAsia="Tahoma" w:hAnsi="Arial" w:cs="Arial"/>
          <w:b/>
          <w:bCs/>
          <w:kern w:val="0"/>
          <w:sz w:val="24"/>
          <w:szCs w:val="24"/>
          <w:vertAlign w:val="superscript"/>
        </w:rPr>
        <w:t>th</w:t>
      </w:r>
      <w:r w:rsidR="000B47AC" w:rsidRPr="00CA6965">
        <w:rPr>
          <w:rFonts w:ascii="Arial" w:eastAsia="Tahoma" w:hAnsi="Arial" w:cs="Arial"/>
          <w:b/>
          <w:bCs/>
          <w:kern w:val="0"/>
          <w:sz w:val="24"/>
          <w:szCs w:val="24"/>
        </w:rPr>
        <w:t xml:space="preserve"> </w:t>
      </w:r>
      <w:r>
        <w:rPr>
          <w:rFonts w:ascii="Arial" w:eastAsia="Tahoma" w:hAnsi="Arial" w:cs="Arial"/>
          <w:b/>
          <w:bCs/>
          <w:kern w:val="0"/>
          <w:sz w:val="24"/>
          <w:szCs w:val="24"/>
        </w:rPr>
        <w:t>Nov</w:t>
      </w:r>
      <w:r w:rsidR="000B47AC" w:rsidRPr="00CA6965">
        <w:rPr>
          <w:rFonts w:ascii="Arial" w:eastAsia="Tahoma" w:hAnsi="Arial" w:cs="Arial"/>
          <w:b/>
          <w:bCs/>
          <w:kern w:val="0"/>
          <w:sz w:val="24"/>
          <w:szCs w:val="24"/>
        </w:rPr>
        <w:t>, 2023</w:t>
      </w:r>
    </w:p>
    <w:p w14:paraId="409C2D4B" w14:textId="77777777" w:rsidR="000B47AC" w:rsidRDefault="000B47AC" w:rsidP="000B47AC">
      <w:pPr>
        <w:widowControl/>
        <w:tabs>
          <w:tab w:val="left" w:pos="1979"/>
        </w:tabs>
        <w:spacing w:after="180"/>
        <w:jc w:val="left"/>
        <w:rPr>
          <w:rFonts w:ascii="Arial" w:eastAsia="宋体" w:hAnsi="Arial" w:cs="Times New Roman"/>
          <w:b/>
          <w:kern w:val="0"/>
          <w:sz w:val="22"/>
          <w:szCs w:val="22"/>
        </w:rPr>
      </w:pPr>
    </w:p>
    <w:p w14:paraId="42826239" w14:textId="567819FB" w:rsidR="000B47AC" w:rsidRPr="00CA6965" w:rsidRDefault="000B47AC" w:rsidP="000B47AC">
      <w:pPr>
        <w:widowControl/>
        <w:tabs>
          <w:tab w:val="left" w:pos="1800"/>
          <w:tab w:val="right" w:pos="9072"/>
        </w:tabs>
        <w:spacing w:after="120"/>
        <w:ind w:left="1798" w:hangingChars="814" w:hanging="1798"/>
        <w:jc w:val="left"/>
        <w:rPr>
          <w:rFonts w:ascii="Arial" w:eastAsia="宋体" w:hAnsi="Arial" w:cs="Times New Roman"/>
          <w:b/>
          <w:kern w:val="0"/>
          <w:sz w:val="22"/>
          <w:szCs w:val="22"/>
        </w:rPr>
      </w:pPr>
      <w:bookmarkStart w:id="5" w:name="_Hlk92532988"/>
      <w:r w:rsidRPr="00D8388D">
        <w:rPr>
          <w:rFonts w:ascii="Arial" w:eastAsia="宋体" w:hAnsi="Arial" w:cs="Times New Roman"/>
          <w:b/>
          <w:kern w:val="0"/>
          <w:sz w:val="22"/>
          <w:szCs w:val="22"/>
        </w:rPr>
        <w:t>Agenda Item:</w:t>
      </w:r>
      <w:r w:rsidRPr="00D8388D">
        <w:rPr>
          <w:rFonts w:ascii="Arial" w:eastAsia="宋体" w:hAnsi="Arial" w:cs="Times New Roman"/>
          <w:b/>
          <w:kern w:val="0"/>
          <w:sz w:val="22"/>
          <w:szCs w:val="22"/>
        </w:rPr>
        <w:tab/>
      </w:r>
      <w:r w:rsidR="00F9090A">
        <w:rPr>
          <w:rFonts w:ascii="Arial" w:eastAsia="宋体" w:hAnsi="Arial" w:cs="Times New Roman"/>
          <w:b/>
          <w:kern w:val="0"/>
          <w:sz w:val="22"/>
          <w:szCs w:val="22"/>
        </w:rPr>
        <w:t>7</w:t>
      </w:r>
      <w:r>
        <w:rPr>
          <w:rFonts w:ascii="Arial" w:eastAsia="宋体" w:hAnsi="Arial" w:cs="Times New Roman"/>
          <w:b/>
          <w:kern w:val="0"/>
          <w:sz w:val="22"/>
          <w:szCs w:val="22"/>
        </w:rPr>
        <w:t>.</w:t>
      </w:r>
      <w:r w:rsidR="00F9090A">
        <w:rPr>
          <w:rFonts w:ascii="Arial" w:eastAsia="宋体" w:hAnsi="Arial" w:cs="Times New Roman"/>
          <w:b/>
          <w:kern w:val="0"/>
          <w:sz w:val="22"/>
          <w:szCs w:val="22"/>
        </w:rPr>
        <w:t>3</w:t>
      </w:r>
      <w:r>
        <w:rPr>
          <w:rFonts w:ascii="Arial" w:eastAsia="宋体" w:hAnsi="Arial" w:cs="Times New Roman"/>
          <w:b/>
          <w:kern w:val="0"/>
          <w:sz w:val="22"/>
          <w:szCs w:val="22"/>
        </w:rPr>
        <w:t>.</w:t>
      </w:r>
      <w:bookmarkEnd w:id="5"/>
      <w:r w:rsidR="00F9090A">
        <w:rPr>
          <w:rFonts w:ascii="Arial" w:eastAsia="宋体" w:hAnsi="Arial" w:cs="Times New Roman"/>
          <w:b/>
          <w:kern w:val="0"/>
          <w:sz w:val="22"/>
          <w:szCs w:val="22"/>
        </w:rPr>
        <w:t>1</w:t>
      </w:r>
    </w:p>
    <w:p w14:paraId="1EFF0597" w14:textId="77777777" w:rsidR="000B47AC" w:rsidRPr="00F06FA4" w:rsidRDefault="000B47AC" w:rsidP="000B47AC">
      <w:pPr>
        <w:widowControl/>
        <w:tabs>
          <w:tab w:val="left" w:pos="1800"/>
          <w:tab w:val="right" w:pos="9072"/>
        </w:tabs>
        <w:spacing w:after="120"/>
        <w:ind w:left="1800" w:hanging="1800"/>
        <w:jc w:val="left"/>
        <w:rPr>
          <w:rFonts w:ascii="Arial" w:eastAsia="宋体" w:hAnsi="Arial" w:cs="Arial"/>
          <w:b/>
          <w:kern w:val="0"/>
          <w:sz w:val="22"/>
          <w:szCs w:val="22"/>
        </w:rPr>
      </w:pPr>
      <w:r w:rsidRPr="00D8388D">
        <w:rPr>
          <w:rFonts w:ascii="Arial" w:eastAsia="宋体" w:hAnsi="Arial" w:cs="Times New Roman"/>
          <w:b/>
          <w:kern w:val="0"/>
          <w:sz w:val="22"/>
          <w:szCs w:val="22"/>
        </w:rPr>
        <w:t>Source:</w:t>
      </w:r>
      <w:r w:rsidRPr="00D8388D">
        <w:rPr>
          <w:rFonts w:ascii="Arial" w:eastAsia="宋体" w:hAnsi="Arial" w:cs="Times New Roman"/>
          <w:b/>
          <w:kern w:val="0"/>
          <w:sz w:val="22"/>
          <w:szCs w:val="22"/>
        </w:rPr>
        <w:tab/>
      </w:r>
      <w:r w:rsidRPr="00F06FA4">
        <w:rPr>
          <w:rFonts w:ascii="Arial" w:eastAsia="MS Mincho" w:hAnsi="Arial" w:cs="Arial"/>
          <w:b/>
          <w:kern w:val="0"/>
          <w:sz w:val="22"/>
          <w:szCs w:val="22"/>
          <w:lang w:eastAsia="en-US"/>
        </w:rPr>
        <w:t>vivo</w:t>
      </w:r>
    </w:p>
    <w:p w14:paraId="38864660" w14:textId="5763592C" w:rsidR="000B47AC" w:rsidRDefault="000B47AC" w:rsidP="000B47AC">
      <w:pPr>
        <w:widowControl/>
        <w:tabs>
          <w:tab w:val="left" w:pos="1800"/>
          <w:tab w:val="center" w:pos="4536"/>
          <w:tab w:val="right" w:pos="9072"/>
        </w:tabs>
        <w:spacing w:after="120"/>
        <w:ind w:left="1798" w:hangingChars="814" w:hanging="1798"/>
        <w:jc w:val="left"/>
        <w:rPr>
          <w:rFonts w:ascii="Arial" w:eastAsia="宋体" w:hAnsi="Arial" w:cs="Times New Roman"/>
          <w:b/>
          <w:kern w:val="0"/>
          <w:sz w:val="22"/>
          <w:szCs w:val="22"/>
        </w:rPr>
      </w:pPr>
      <w:r w:rsidRPr="00D8388D">
        <w:rPr>
          <w:rFonts w:ascii="Arial" w:eastAsia="宋体" w:hAnsi="Arial" w:cs="Times New Roman"/>
          <w:b/>
          <w:kern w:val="0"/>
          <w:sz w:val="22"/>
          <w:szCs w:val="22"/>
        </w:rPr>
        <w:t>Title:</w:t>
      </w:r>
      <w:r w:rsidRPr="00D8388D">
        <w:rPr>
          <w:rFonts w:ascii="Arial" w:eastAsia="宋体" w:hAnsi="Arial" w:cs="Times New Roman"/>
          <w:b/>
          <w:kern w:val="0"/>
          <w:sz w:val="22"/>
          <w:szCs w:val="22"/>
        </w:rPr>
        <w:tab/>
      </w:r>
      <w:r w:rsidR="00F9090A" w:rsidRPr="00F9090A">
        <w:rPr>
          <w:rFonts w:ascii="Arial" w:eastAsia="宋体" w:hAnsi="Arial" w:cs="Times New Roman"/>
          <w:b/>
          <w:kern w:val="0"/>
          <w:sz w:val="22"/>
          <w:szCs w:val="22"/>
        </w:rPr>
        <w:t>Open issues on UE capabilities for NES</w:t>
      </w:r>
    </w:p>
    <w:p w14:paraId="2D7B87AF" w14:textId="0BFA4D59" w:rsidR="000B47AC" w:rsidRPr="000B47AC" w:rsidRDefault="000B47AC" w:rsidP="000B47AC">
      <w:pPr>
        <w:widowControl/>
        <w:tabs>
          <w:tab w:val="left" w:pos="1800"/>
          <w:tab w:val="center" w:pos="4536"/>
          <w:tab w:val="right" w:pos="9072"/>
        </w:tabs>
        <w:spacing w:after="120"/>
        <w:jc w:val="left"/>
        <w:rPr>
          <w:rFonts w:ascii="Arial" w:eastAsia="宋体" w:hAnsi="Arial" w:cs="Times New Roman"/>
          <w:b/>
          <w:kern w:val="0"/>
          <w:sz w:val="22"/>
          <w:szCs w:val="22"/>
        </w:rPr>
      </w:pPr>
      <w:r w:rsidRPr="00D8388D">
        <w:rPr>
          <w:rFonts w:ascii="Arial" w:eastAsia="宋体" w:hAnsi="Arial" w:cs="Times New Roman"/>
          <w:b/>
          <w:kern w:val="0"/>
          <w:sz w:val="22"/>
          <w:szCs w:val="22"/>
        </w:rPr>
        <w:t>Document for:</w:t>
      </w:r>
      <w:r w:rsidRPr="00D8388D">
        <w:rPr>
          <w:rFonts w:ascii="Arial" w:eastAsia="宋体" w:hAnsi="Arial" w:cs="Times New Roman"/>
          <w:b/>
          <w:kern w:val="0"/>
          <w:sz w:val="22"/>
          <w:szCs w:val="22"/>
        </w:rPr>
        <w:tab/>
        <w:t>Discussion and Decision</w:t>
      </w:r>
    </w:p>
    <w:bookmarkEnd w:id="0"/>
    <w:bookmarkEnd w:id="1"/>
    <w:bookmarkEnd w:id="2"/>
    <w:bookmarkEnd w:id="3"/>
    <w:bookmarkEnd w:id="4"/>
    <w:p w14:paraId="2A15DB04" w14:textId="249FCF6E" w:rsidR="00541641" w:rsidRDefault="00541641" w:rsidP="00541641">
      <w:pPr>
        <w:pBdr>
          <w:bottom w:val="single" w:sz="12" w:space="1" w:color="auto"/>
        </w:pBdr>
      </w:pPr>
    </w:p>
    <w:p w14:paraId="6DACAADA" w14:textId="4EEA623E" w:rsidR="004D0653" w:rsidRDefault="00541641" w:rsidP="00541641">
      <w:pPr>
        <w:pStyle w:val="1"/>
      </w:pPr>
      <w:bookmarkStart w:id="6" w:name="_Hlk92533719"/>
      <w:r w:rsidRPr="00541641">
        <w:t>Introduction</w:t>
      </w:r>
      <w:bookmarkEnd w:id="6"/>
    </w:p>
    <w:p w14:paraId="1FA6579C" w14:textId="56DCACDF" w:rsidR="00541641" w:rsidRDefault="00A17013" w:rsidP="003777D8">
      <w:pPr>
        <w:spacing w:before="120"/>
      </w:pPr>
      <w:bookmarkStart w:id="7" w:name="_Hlk92533704"/>
      <w:r>
        <w:rPr>
          <w:rFonts w:eastAsia="宋体"/>
        </w:rPr>
        <w:t xml:space="preserve">The intention of </w:t>
      </w:r>
      <w:r w:rsidR="00541641">
        <w:rPr>
          <w:rFonts w:eastAsia="宋体"/>
        </w:rPr>
        <w:t>this contribution</w:t>
      </w:r>
      <w:r>
        <w:rPr>
          <w:rFonts w:eastAsia="宋体"/>
        </w:rPr>
        <w:t xml:space="preserve"> is to identify higher layer open issues on UE capabilities for NES, considering RAN</w:t>
      </w:r>
      <w:r w:rsidR="00F432E2">
        <w:rPr>
          <w:rFonts w:eastAsia="宋体"/>
        </w:rPr>
        <w:t>1/</w:t>
      </w:r>
      <w:r>
        <w:rPr>
          <w:rFonts w:eastAsia="宋体"/>
        </w:rPr>
        <w:t>2/4 progress so far</w:t>
      </w:r>
      <w:r w:rsidR="00541641">
        <w:t>.</w:t>
      </w:r>
      <w:bookmarkEnd w:id="7"/>
      <w:r w:rsidR="001B0536">
        <w:t xml:space="preserve"> </w:t>
      </w:r>
      <w:r w:rsidR="001B0536">
        <w:rPr>
          <w:lang w:val="en-GB"/>
        </w:rPr>
        <w:t>Annex includes</w:t>
      </w:r>
      <w:r w:rsidR="00CE0C0B">
        <w:rPr>
          <w:lang w:val="en-GB"/>
        </w:rPr>
        <w:t xml:space="preserve"> </w:t>
      </w:r>
      <w:r w:rsidR="009C462E">
        <w:rPr>
          <w:lang w:val="en-GB"/>
        </w:rPr>
        <w:t>legacy CHO related UE capabilities</w:t>
      </w:r>
      <w:r w:rsidR="00CE0C0B">
        <w:rPr>
          <w:lang w:val="en-GB"/>
        </w:rPr>
        <w:t xml:space="preserve">, </w:t>
      </w:r>
      <w:r w:rsidR="004A41B2">
        <w:rPr>
          <w:lang w:val="en-GB"/>
        </w:rPr>
        <w:t xml:space="preserve">LS from RAN4 </w:t>
      </w:r>
      <w:r w:rsidR="00CE0C0B">
        <w:rPr>
          <w:lang w:val="en-GB"/>
        </w:rPr>
        <w:t xml:space="preserve">on inter-band SSB-less SCell and </w:t>
      </w:r>
      <w:r w:rsidR="00BD7E02">
        <w:rPr>
          <w:lang w:val="en-GB"/>
        </w:rPr>
        <w:t>TP based on</w:t>
      </w:r>
      <w:r w:rsidR="009C462E">
        <w:rPr>
          <w:lang w:val="en-GB"/>
        </w:rPr>
        <w:t xml:space="preserve"> </w:t>
      </w:r>
      <w:r w:rsidR="00CE0C0B">
        <w:rPr>
          <w:lang w:val="en-GB"/>
        </w:rPr>
        <w:t xml:space="preserve">RAN1 UE feature list </w:t>
      </w:r>
      <w:r w:rsidR="00BD7E02">
        <w:rPr>
          <w:lang w:val="en-GB"/>
        </w:rPr>
        <w:t>for cell DTX/DRX</w:t>
      </w:r>
      <w:r w:rsidR="00CE0C0B">
        <w:rPr>
          <w:lang w:val="en-GB"/>
        </w:rPr>
        <w:t xml:space="preserve"> </w:t>
      </w:r>
      <w:r w:rsidR="001B0536">
        <w:rPr>
          <w:lang w:val="en-GB"/>
        </w:rPr>
        <w:t>for reference.</w:t>
      </w:r>
    </w:p>
    <w:p w14:paraId="2F96FEB6" w14:textId="77777777" w:rsidR="00541641" w:rsidRPr="00541641" w:rsidRDefault="00541641" w:rsidP="00541641">
      <w:pPr>
        <w:pBdr>
          <w:bottom w:val="single" w:sz="12" w:space="1" w:color="auto"/>
        </w:pBdr>
      </w:pPr>
    </w:p>
    <w:p w14:paraId="1B94B449" w14:textId="66B18966" w:rsidR="00541641" w:rsidRDefault="00541641" w:rsidP="00541641">
      <w:pPr>
        <w:pStyle w:val="1"/>
      </w:pPr>
      <w:r>
        <w:t>Discussion</w:t>
      </w:r>
    </w:p>
    <w:p w14:paraId="02DB5EE9" w14:textId="2655529D" w:rsidR="00541641" w:rsidRDefault="007262A1" w:rsidP="00541641">
      <w:pPr>
        <w:pStyle w:val="2"/>
      </w:pPr>
      <w:r>
        <w:t>Inter-band SSB-less SCell</w:t>
      </w:r>
    </w:p>
    <w:p w14:paraId="76E07469" w14:textId="350C50FF" w:rsidR="000F3347" w:rsidRDefault="000F3347" w:rsidP="007262A1">
      <w:pPr>
        <w:spacing w:after="120"/>
        <w:rPr>
          <w:rFonts w:cs="Times New Roman"/>
          <w:szCs w:val="20"/>
        </w:rPr>
      </w:pPr>
      <w:bookmarkStart w:id="8" w:name="_Hlk92538289"/>
      <w:r>
        <w:rPr>
          <w:rFonts w:cs="Times New Roman"/>
          <w:szCs w:val="20"/>
        </w:rPr>
        <w:t>In</w:t>
      </w:r>
      <w:r w:rsidR="007262A1">
        <w:rPr>
          <w:rFonts w:cs="Times New Roman"/>
          <w:szCs w:val="20"/>
        </w:rPr>
        <w:t xml:space="preserve"> RAN</w:t>
      </w:r>
      <w:r>
        <w:rPr>
          <w:rFonts w:cs="Times New Roman"/>
          <w:szCs w:val="20"/>
        </w:rPr>
        <w:t>2</w:t>
      </w:r>
      <w:r>
        <w:rPr>
          <w:rFonts w:cs="Times New Roman" w:hint="eastAsia"/>
          <w:szCs w:val="20"/>
        </w:rPr>
        <w:t>#</w:t>
      </w:r>
      <w:r>
        <w:rPr>
          <w:rFonts w:cs="Times New Roman"/>
          <w:szCs w:val="20"/>
        </w:rPr>
        <w:t>122</w:t>
      </w:r>
      <w:r>
        <w:rPr>
          <w:rFonts w:cs="Times New Roman" w:hint="eastAsia"/>
          <w:szCs w:val="20"/>
        </w:rPr>
        <w:t>,</w:t>
      </w:r>
      <w:r>
        <w:rPr>
          <w:rFonts w:cs="Times New Roman"/>
          <w:szCs w:val="20"/>
        </w:rPr>
        <w:t xml:space="preserve"> the following agreement was made [1]:</w:t>
      </w:r>
    </w:p>
    <w:tbl>
      <w:tblPr>
        <w:tblStyle w:val="a7"/>
        <w:tblW w:w="0" w:type="auto"/>
        <w:tblLook w:val="04A0" w:firstRow="1" w:lastRow="0" w:firstColumn="1" w:lastColumn="0" w:noHBand="0" w:noVBand="1"/>
      </w:tblPr>
      <w:tblGrid>
        <w:gridCol w:w="9628"/>
      </w:tblGrid>
      <w:tr w:rsidR="000F3347" w14:paraId="081A7ED0" w14:textId="77777777" w:rsidTr="000F3347">
        <w:tc>
          <w:tcPr>
            <w:tcW w:w="9628" w:type="dxa"/>
          </w:tcPr>
          <w:p w14:paraId="1412FD37" w14:textId="77777777" w:rsidR="000F3347" w:rsidRDefault="000F3347" w:rsidP="000F3347">
            <w:r>
              <w:t>Agreements:</w:t>
            </w:r>
          </w:p>
          <w:p w14:paraId="3788E852" w14:textId="6498BFA2" w:rsidR="000F3347" w:rsidRDefault="000F3347" w:rsidP="000F3347">
            <w:r>
              <w:t>1.</w:t>
            </w:r>
            <w:r>
              <w:tab/>
              <w:t>If RAN4 conclude SSB-less SCell for inter-band CA for FR1 and co-located cells is feasible, the signaling of intra-band CA (including RRC change on timing of SSB-less SCell and capability signaling) can be considered as its baseline. Whether other new signaling is required depends on RAN4 input.</w:t>
            </w:r>
          </w:p>
          <w:p w14:paraId="1A455441" w14:textId="77777777" w:rsidR="000F3347" w:rsidRDefault="000F3347" w:rsidP="000F3347">
            <w:r w:rsidRPr="000F3C15">
              <w:rPr>
                <w:highlight w:val="yellow"/>
              </w:rPr>
              <w:t>2.</w:t>
            </w:r>
            <w:r w:rsidRPr="000F3C15">
              <w:rPr>
                <w:highlight w:val="yellow"/>
              </w:rPr>
              <w:tab/>
              <w:t>If RAN4 concludes it is feasible, RAN2 can further work on at leaest the following specification impacts:</w:t>
            </w:r>
          </w:p>
          <w:p w14:paraId="70BDF982" w14:textId="77777777" w:rsidR="000F3347" w:rsidRDefault="000F3347" w:rsidP="000F3347">
            <w:r>
              <w:t>-</w:t>
            </w:r>
            <w:r>
              <w:tab/>
              <w:t>RRC configuration of the frequency of the SSB to be used for the UE to obtain the timing reference for the inter-band SCell.</w:t>
            </w:r>
          </w:p>
          <w:p w14:paraId="0F99533A" w14:textId="524F5E8E" w:rsidR="000F3347" w:rsidRPr="000F3347" w:rsidRDefault="000F3347" w:rsidP="000F3347">
            <w:pPr>
              <w:rPr>
                <w:rFonts w:eastAsiaTheme="minorEastAsia"/>
              </w:rPr>
            </w:pPr>
            <w:r w:rsidRPr="000F3C15">
              <w:rPr>
                <w:highlight w:val="yellow"/>
              </w:rPr>
              <w:t>-</w:t>
            </w:r>
            <w:r w:rsidRPr="000F3C15">
              <w:rPr>
                <w:highlight w:val="yellow"/>
              </w:rPr>
              <w:tab/>
              <w:t>UE capability reporting to indicate whether UE supports configuration of inter-band SCell that does not transmit SS/PBCH block.</w:t>
            </w:r>
          </w:p>
        </w:tc>
      </w:tr>
    </w:tbl>
    <w:p w14:paraId="7C8CB878" w14:textId="77777777" w:rsidR="008D2A54" w:rsidRDefault="000F3347" w:rsidP="00BC5F07">
      <w:pPr>
        <w:spacing w:before="120" w:after="120"/>
        <w:rPr>
          <w:rFonts w:cs="Times New Roman"/>
          <w:szCs w:val="20"/>
        </w:rPr>
      </w:pPr>
      <w:r>
        <w:rPr>
          <w:rFonts w:cs="Times New Roman"/>
          <w:szCs w:val="20"/>
        </w:rPr>
        <w:t xml:space="preserve">During </w:t>
      </w:r>
      <w:r w:rsidR="00550120">
        <w:rPr>
          <w:rFonts w:cs="Times New Roman"/>
          <w:szCs w:val="20"/>
        </w:rPr>
        <w:t xml:space="preserve">the </w:t>
      </w:r>
      <w:r>
        <w:rPr>
          <w:rFonts w:cs="Times New Roman"/>
          <w:szCs w:val="20"/>
        </w:rPr>
        <w:t>last meeting, RAN4 concluded that it is feasible to support the feature by defining the reference cell for the inter-band SSB-less SCell</w:t>
      </w:r>
      <w:r w:rsidR="00550120">
        <w:rPr>
          <w:rFonts w:cs="Times New Roman"/>
          <w:szCs w:val="20"/>
        </w:rPr>
        <w:t xml:space="preserve"> [2]</w:t>
      </w:r>
      <w:r>
        <w:rPr>
          <w:rFonts w:cs="Times New Roman"/>
          <w:szCs w:val="20"/>
        </w:rPr>
        <w:t xml:space="preserve">. </w:t>
      </w:r>
      <w:r w:rsidR="00311AE4">
        <w:rPr>
          <w:rFonts w:cs="Times New Roman"/>
          <w:szCs w:val="20"/>
        </w:rPr>
        <w:t xml:space="preserve">Meanwhile, </w:t>
      </w:r>
      <w:r w:rsidR="008D2A54">
        <w:rPr>
          <w:rFonts w:cs="Times New Roman"/>
          <w:szCs w:val="20"/>
        </w:rPr>
        <w:t xml:space="preserve">RAN4 agreed that </w:t>
      </w:r>
      <w:r w:rsidR="00311AE4">
        <w:rPr>
          <w:rFonts w:cs="Times New Roman"/>
          <w:szCs w:val="20"/>
        </w:rPr>
        <w:t xml:space="preserve">some requirements </w:t>
      </w:r>
      <w:r w:rsidR="008D2A54">
        <w:rPr>
          <w:rFonts w:cs="Times New Roman"/>
          <w:szCs w:val="20"/>
        </w:rPr>
        <w:t xml:space="preserve">need to be introduced for the scenario to guarantee proper performance on the SCell. </w:t>
      </w:r>
    </w:p>
    <w:p w14:paraId="50F560A2" w14:textId="04319D7F" w:rsidR="000F3347" w:rsidRDefault="008D2A54" w:rsidP="007262A1">
      <w:pPr>
        <w:spacing w:after="120"/>
        <w:rPr>
          <w:rFonts w:cs="Times New Roman"/>
          <w:szCs w:val="20"/>
        </w:rPr>
      </w:pPr>
      <w:r>
        <w:rPr>
          <w:rFonts w:cs="Times New Roman"/>
          <w:szCs w:val="20"/>
        </w:rPr>
        <w:t xml:space="preserve">The legacy UE capability </w:t>
      </w:r>
      <w:r w:rsidR="00412253" w:rsidRPr="00412253">
        <w:rPr>
          <w:rFonts w:cs="Times New Roman"/>
          <w:i/>
          <w:szCs w:val="20"/>
        </w:rPr>
        <w:t>scellWithoutSSB</w:t>
      </w:r>
      <w:r w:rsidR="00412253">
        <w:rPr>
          <w:rFonts w:cs="Times New Roman"/>
          <w:szCs w:val="20"/>
        </w:rPr>
        <w:t xml:space="preserve"> </w:t>
      </w:r>
      <w:r>
        <w:rPr>
          <w:rFonts w:cs="Times New Roman"/>
          <w:szCs w:val="20"/>
        </w:rPr>
        <w:t>to indicate support of intra-band SSB-</w:t>
      </w:r>
      <w:r>
        <w:rPr>
          <w:rFonts w:cs="Times New Roman" w:hint="eastAsia"/>
          <w:szCs w:val="20"/>
        </w:rPr>
        <w:t>l</w:t>
      </w:r>
      <w:r>
        <w:rPr>
          <w:rFonts w:cs="Times New Roman"/>
          <w:szCs w:val="20"/>
        </w:rPr>
        <w:t>ess SCell is as below [3], which is conditionally mandatory. Considering the requirements discussed by RAN4, the UE capability to indicate support of inter-band SSB-</w:t>
      </w:r>
      <w:r>
        <w:rPr>
          <w:rFonts w:cs="Times New Roman" w:hint="eastAsia"/>
          <w:szCs w:val="20"/>
        </w:rPr>
        <w:t>l</w:t>
      </w:r>
      <w:r>
        <w:rPr>
          <w:rFonts w:cs="Times New Roman"/>
          <w:szCs w:val="20"/>
        </w:rPr>
        <w:t>ess SCell should be optional</w:t>
      </w:r>
      <w:r w:rsidR="00412253">
        <w:rPr>
          <w:rFonts w:cs="Times New Roman"/>
          <w:szCs w:val="20"/>
        </w:rPr>
        <w:t>, which means the legacy UE</w:t>
      </w:r>
      <w:r w:rsidR="00412253" w:rsidRPr="00412253">
        <w:rPr>
          <w:rFonts w:cs="Times New Roman"/>
          <w:szCs w:val="20"/>
        </w:rPr>
        <w:t xml:space="preserve"> </w:t>
      </w:r>
      <w:r w:rsidR="00412253">
        <w:rPr>
          <w:rFonts w:cs="Times New Roman"/>
          <w:szCs w:val="20"/>
        </w:rPr>
        <w:t xml:space="preserve">capability </w:t>
      </w:r>
      <w:r w:rsidR="00412253" w:rsidRPr="00412253">
        <w:rPr>
          <w:rFonts w:cs="Times New Roman"/>
          <w:i/>
          <w:szCs w:val="20"/>
        </w:rPr>
        <w:t>scellWithoutSSB</w:t>
      </w:r>
      <w:r w:rsidR="00412253">
        <w:rPr>
          <w:rFonts w:cs="Times New Roman"/>
          <w:i/>
          <w:szCs w:val="20"/>
        </w:rPr>
        <w:t xml:space="preserve"> </w:t>
      </w:r>
      <w:r w:rsidR="00412253">
        <w:rPr>
          <w:rFonts w:cs="Times New Roman"/>
          <w:szCs w:val="20"/>
        </w:rPr>
        <w:t>cannot be reused</w:t>
      </w:r>
      <w:r w:rsidR="00BC5F07">
        <w:rPr>
          <w:rFonts w:cs="Times New Roman"/>
          <w:szCs w:val="20"/>
        </w:rPr>
        <w:t xml:space="preserve"> from RAN2 point of view</w:t>
      </w:r>
      <w:r>
        <w:rPr>
          <w:rFonts w:cs="Times New Roman"/>
          <w:szCs w:val="20"/>
        </w:rPr>
        <w:t xml:space="preserve">. </w:t>
      </w:r>
      <w:r w:rsidR="00412253">
        <w:rPr>
          <w:rFonts w:cs="Times New Roman"/>
          <w:szCs w:val="20"/>
        </w:rPr>
        <w:t xml:space="preserve">Therefore, we proposes that a new optional UE capability is defined to identify Rel-18 UEs supporting </w:t>
      </w:r>
      <w:r w:rsidR="00412253" w:rsidRPr="00412253">
        <w:rPr>
          <w:rFonts w:cs="Times New Roman"/>
          <w:szCs w:val="20"/>
        </w:rPr>
        <w:t>configuration of inter-band SCell that does not transmit SS/PBCH block.</w:t>
      </w:r>
      <w:r w:rsidR="00412253">
        <w:rPr>
          <w:rFonts w:cs="Times New Roman"/>
          <w:szCs w:val="20"/>
        </w:rPr>
        <w:t xml:space="preserve"> </w:t>
      </w:r>
      <w:r w:rsidR="0063767E">
        <w:rPr>
          <w:rFonts w:cs="Times New Roman"/>
          <w:szCs w:val="20"/>
        </w:rPr>
        <w:t>However, t</w:t>
      </w:r>
      <w:r w:rsidR="00412253">
        <w:rPr>
          <w:rFonts w:cs="Times New Roman"/>
          <w:szCs w:val="20"/>
        </w:rPr>
        <w:t xml:space="preserve">he details of the new UE capability, e.g. </w:t>
      </w:r>
      <w:r w:rsidR="0041602B">
        <w:rPr>
          <w:rFonts w:cs="Times New Roman"/>
          <w:szCs w:val="20"/>
        </w:rPr>
        <w:t>dependency</w:t>
      </w:r>
      <w:r w:rsidR="00412253">
        <w:rPr>
          <w:rFonts w:cs="Times New Roman"/>
          <w:szCs w:val="20"/>
        </w:rPr>
        <w:t xml:space="preserve">, granularity, </w:t>
      </w:r>
      <w:r w:rsidR="0063767E">
        <w:rPr>
          <w:rFonts w:cs="Times New Roman"/>
          <w:szCs w:val="20"/>
        </w:rPr>
        <w:t xml:space="preserve">are still under discussion. We </w:t>
      </w:r>
      <w:r w:rsidR="00412253">
        <w:rPr>
          <w:rFonts w:cs="Times New Roman"/>
          <w:szCs w:val="20"/>
        </w:rPr>
        <w:t xml:space="preserve">should wait for further RAN4 </w:t>
      </w:r>
      <w:r w:rsidR="0063767E">
        <w:rPr>
          <w:rFonts w:cs="Times New Roman"/>
          <w:szCs w:val="20"/>
        </w:rPr>
        <w:t>conclusion on it</w:t>
      </w:r>
      <w:r w:rsidR="00412253">
        <w:rPr>
          <w:rFonts w:cs="Times New Roman"/>
          <w:szCs w:val="20"/>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D2A54" w:rsidRPr="00BE555F" w14:paraId="08719CA4" w14:textId="77777777" w:rsidTr="007E6A63">
        <w:trPr>
          <w:cantSplit/>
          <w:tblHeader/>
        </w:trPr>
        <w:tc>
          <w:tcPr>
            <w:tcW w:w="6917" w:type="dxa"/>
          </w:tcPr>
          <w:p w14:paraId="46EB1176" w14:textId="77777777" w:rsidR="008D2A54" w:rsidRPr="00BE555F" w:rsidRDefault="008D2A54" w:rsidP="007E6A63">
            <w:pPr>
              <w:pStyle w:val="TAH"/>
            </w:pPr>
            <w:r w:rsidRPr="00BE555F">
              <w:lastRenderedPageBreak/>
              <w:t>Definitions for parameters</w:t>
            </w:r>
          </w:p>
        </w:tc>
        <w:tc>
          <w:tcPr>
            <w:tcW w:w="709" w:type="dxa"/>
          </w:tcPr>
          <w:p w14:paraId="4309B87B" w14:textId="77777777" w:rsidR="008D2A54" w:rsidRPr="00BE555F" w:rsidRDefault="008D2A54" w:rsidP="007E6A63">
            <w:pPr>
              <w:pStyle w:val="TAH"/>
            </w:pPr>
            <w:r w:rsidRPr="00BE555F">
              <w:t>Per</w:t>
            </w:r>
          </w:p>
        </w:tc>
        <w:tc>
          <w:tcPr>
            <w:tcW w:w="567" w:type="dxa"/>
          </w:tcPr>
          <w:p w14:paraId="66F70DA3" w14:textId="77777777" w:rsidR="008D2A54" w:rsidRPr="00BE555F" w:rsidRDefault="008D2A54" w:rsidP="007E6A63">
            <w:pPr>
              <w:pStyle w:val="TAH"/>
            </w:pPr>
            <w:r w:rsidRPr="00BE555F">
              <w:t>M</w:t>
            </w:r>
          </w:p>
        </w:tc>
        <w:tc>
          <w:tcPr>
            <w:tcW w:w="709" w:type="dxa"/>
          </w:tcPr>
          <w:p w14:paraId="2ED326F1" w14:textId="77777777" w:rsidR="008D2A54" w:rsidRPr="00BE555F" w:rsidRDefault="008D2A54" w:rsidP="007E6A63">
            <w:pPr>
              <w:pStyle w:val="TAH"/>
            </w:pPr>
            <w:r w:rsidRPr="00BE555F">
              <w:t>FDD-TDD</w:t>
            </w:r>
          </w:p>
          <w:p w14:paraId="7589C7A2" w14:textId="77777777" w:rsidR="008D2A54" w:rsidRPr="00BE555F" w:rsidRDefault="008D2A54" w:rsidP="007E6A63">
            <w:pPr>
              <w:pStyle w:val="TAH"/>
            </w:pPr>
            <w:r w:rsidRPr="00BE555F">
              <w:t>DIFF</w:t>
            </w:r>
          </w:p>
        </w:tc>
        <w:tc>
          <w:tcPr>
            <w:tcW w:w="728" w:type="dxa"/>
          </w:tcPr>
          <w:p w14:paraId="41BC9B1F" w14:textId="77777777" w:rsidR="008D2A54" w:rsidRPr="00BE555F" w:rsidRDefault="008D2A54" w:rsidP="007E6A63">
            <w:pPr>
              <w:pStyle w:val="TAH"/>
            </w:pPr>
            <w:r w:rsidRPr="00BE555F">
              <w:t>FR1-FR2</w:t>
            </w:r>
          </w:p>
          <w:p w14:paraId="7B97C51B" w14:textId="77777777" w:rsidR="008D2A54" w:rsidRPr="00BE555F" w:rsidRDefault="008D2A54" w:rsidP="007E6A63">
            <w:pPr>
              <w:pStyle w:val="TAH"/>
            </w:pPr>
            <w:r w:rsidRPr="00BE555F">
              <w:t>DIFF</w:t>
            </w:r>
          </w:p>
        </w:tc>
      </w:tr>
      <w:tr w:rsidR="008D2A54" w:rsidRPr="00BE555F" w14:paraId="6C32B97C" w14:textId="77777777" w:rsidTr="007E6A63">
        <w:trPr>
          <w:cantSplit/>
          <w:tblHeader/>
        </w:trPr>
        <w:tc>
          <w:tcPr>
            <w:tcW w:w="6917" w:type="dxa"/>
          </w:tcPr>
          <w:p w14:paraId="4EB9B6BC" w14:textId="77777777" w:rsidR="008D2A54" w:rsidRPr="00BE555F" w:rsidRDefault="008D2A54" w:rsidP="008D2A54">
            <w:pPr>
              <w:pStyle w:val="TAL"/>
              <w:rPr>
                <w:b/>
                <w:i/>
              </w:rPr>
            </w:pPr>
            <w:r w:rsidRPr="00BE555F">
              <w:rPr>
                <w:b/>
                <w:i/>
              </w:rPr>
              <w:t>scellWithoutSSB</w:t>
            </w:r>
          </w:p>
          <w:p w14:paraId="6E719294" w14:textId="45A42B67" w:rsidR="008D2A54" w:rsidRPr="008D2A54" w:rsidRDefault="008D2A54" w:rsidP="008D2A54">
            <w:pPr>
              <w:pStyle w:val="TAH"/>
              <w:jc w:val="left"/>
              <w:rPr>
                <w:b w:val="0"/>
              </w:rPr>
            </w:pPr>
            <w:r w:rsidRPr="008D2A54">
              <w:rPr>
                <w:b w:val="0"/>
              </w:rPr>
              <w:t xml:space="preserve">Defines whether the UE supports configuration of SCell that does not transmit SS/PBCH block. </w:t>
            </w:r>
            <w:r w:rsidRPr="008D2A54">
              <w:rPr>
                <w:b w:val="0"/>
                <w:highlight w:val="yellow"/>
              </w:rPr>
              <w:t>This is conditionally mandatory with capability signalling for intra-band CA but not supported for inter-band CA.</w:t>
            </w:r>
          </w:p>
        </w:tc>
        <w:tc>
          <w:tcPr>
            <w:tcW w:w="709" w:type="dxa"/>
          </w:tcPr>
          <w:p w14:paraId="16111B59" w14:textId="4621F7D8" w:rsidR="008D2A54" w:rsidRPr="00BE555F" w:rsidRDefault="008D2A54" w:rsidP="008D2A54">
            <w:pPr>
              <w:pStyle w:val="TAH"/>
            </w:pPr>
            <w:r w:rsidRPr="00BE555F">
              <w:t>FS</w:t>
            </w:r>
          </w:p>
        </w:tc>
        <w:tc>
          <w:tcPr>
            <w:tcW w:w="567" w:type="dxa"/>
          </w:tcPr>
          <w:p w14:paraId="2952E83F" w14:textId="202DE2C0" w:rsidR="008D2A54" w:rsidRPr="00BE555F" w:rsidRDefault="008D2A54" w:rsidP="008D2A54">
            <w:pPr>
              <w:pStyle w:val="TAH"/>
            </w:pPr>
            <w:r w:rsidRPr="00BE555F">
              <w:t>CY</w:t>
            </w:r>
          </w:p>
        </w:tc>
        <w:tc>
          <w:tcPr>
            <w:tcW w:w="709" w:type="dxa"/>
          </w:tcPr>
          <w:p w14:paraId="6CA4743A" w14:textId="1B60ABF4" w:rsidR="008D2A54" w:rsidRPr="00BE555F" w:rsidRDefault="008D2A54" w:rsidP="008D2A54">
            <w:pPr>
              <w:pStyle w:val="TAH"/>
            </w:pPr>
            <w:r w:rsidRPr="00BE555F">
              <w:rPr>
                <w:bCs/>
                <w:iCs/>
              </w:rPr>
              <w:t>N/A</w:t>
            </w:r>
          </w:p>
        </w:tc>
        <w:tc>
          <w:tcPr>
            <w:tcW w:w="728" w:type="dxa"/>
          </w:tcPr>
          <w:p w14:paraId="7C0BCFE0" w14:textId="66B17F10" w:rsidR="008D2A54" w:rsidRPr="00BE555F" w:rsidRDefault="008D2A54" w:rsidP="008D2A54">
            <w:pPr>
              <w:pStyle w:val="TAH"/>
            </w:pPr>
            <w:r w:rsidRPr="00BE555F">
              <w:rPr>
                <w:bCs/>
                <w:iCs/>
              </w:rPr>
              <w:t>N/A</w:t>
            </w:r>
          </w:p>
        </w:tc>
      </w:tr>
    </w:tbl>
    <w:p w14:paraId="412118D3" w14:textId="1E688BE3" w:rsidR="008D2A54" w:rsidRPr="0063767E" w:rsidRDefault="00412253" w:rsidP="0063767E">
      <w:pPr>
        <w:spacing w:before="120" w:after="120"/>
        <w:rPr>
          <w:rFonts w:cs="Times New Roman"/>
          <w:b/>
          <w:szCs w:val="20"/>
        </w:rPr>
      </w:pPr>
      <w:r w:rsidRPr="00BC5F07">
        <w:rPr>
          <w:rFonts w:cs="Times New Roman" w:hint="eastAsia"/>
          <w:b/>
          <w:szCs w:val="20"/>
        </w:rPr>
        <w:t>P</w:t>
      </w:r>
      <w:r w:rsidRPr="00BC5F07">
        <w:rPr>
          <w:rFonts w:cs="Times New Roman"/>
          <w:b/>
          <w:szCs w:val="20"/>
        </w:rPr>
        <w:t>roposal</w:t>
      </w:r>
      <w:r w:rsidR="00BC5F07">
        <w:rPr>
          <w:rFonts w:cs="Times New Roman"/>
          <w:b/>
          <w:szCs w:val="20"/>
        </w:rPr>
        <w:t xml:space="preserve"> 1</w:t>
      </w:r>
      <w:r w:rsidRPr="00BC5F07">
        <w:rPr>
          <w:rFonts w:cs="Times New Roman"/>
          <w:b/>
          <w:szCs w:val="20"/>
        </w:rPr>
        <w:t xml:space="preserve">: </w:t>
      </w:r>
      <w:r w:rsidR="00BC5F07">
        <w:rPr>
          <w:rFonts w:cs="Times New Roman"/>
          <w:b/>
          <w:szCs w:val="20"/>
        </w:rPr>
        <w:t>A</w:t>
      </w:r>
      <w:r w:rsidR="00BC5F07" w:rsidRPr="00BC5F07">
        <w:rPr>
          <w:rFonts w:cs="Times New Roman"/>
          <w:b/>
          <w:szCs w:val="20"/>
        </w:rPr>
        <w:t xml:space="preserve"> new optional UE capability </w:t>
      </w:r>
      <w:r w:rsidR="00810D7C">
        <w:rPr>
          <w:rFonts w:cs="Times New Roman"/>
          <w:b/>
          <w:szCs w:val="20"/>
        </w:rPr>
        <w:t xml:space="preserve">(e.g. </w:t>
      </w:r>
      <w:r w:rsidR="00810D7C" w:rsidRPr="00810D7C">
        <w:rPr>
          <w:rFonts w:cs="Times New Roman"/>
          <w:b/>
          <w:i/>
          <w:szCs w:val="20"/>
        </w:rPr>
        <w:t>interBandSCellWithoutSSB-r18</w:t>
      </w:r>
      <w:r w:rsidR="00810D7C">
        <w:rPr>
          <w:rFonts w:cs="Times New Roman"/>
          <w:b/>
          <w:szCs w:val="20"/>
        </w:rPr>
        <w:t>)</w:t>
      </w:r>
      <w:r w:rsidR="0003633F">
        <w:rPr>
          <w:rFonts w:cs="Times New Roman"/>
          <w:b/>
          <w:szCs w:val="20"/>
        </w:rPr>
        <w:t xml:space="preserve"> </w:t>
      </w:r>
      <w:r w:rsidR="00BC5F07" w:rsidRPr="00BC5F07">
        <w:rPr>
          <w:rFonts w:cs="Times New Roman"/>
          <w:b/>
          <w:szCs w:val="20"/>
        </w:rPr>
        <w:t>is defined to identify Rel-18 UEs supporting configuration of inter-band SCell that does not transmit SS/PBCH block.</w:t>
      </w:r>
      <w:r w:rsidR="0063767E" w:rsidRPr="0063767E">
        <w:t xml:space="preserve"> </w:t>
      </w:r>
      <w:r w:rsidR="0063767E" w:rsidRPr="0063767E">
        <w:rPr>
          <w:rFonts w:cs="Times New Roman"/>
          <w:b/>
          <w:szCs w:val="20"/>
        </w:rPr>
        <w:t xml:space="preserve">The details of the new UE capability, e.g. </w:t>
      </w:r>
      <w:r w:rsidR="0041602B" w:rsidRPr="0041602B">
        <w:rPr>
          <w:rFonts w:cs="Times New Roman"/>
          <w:b/>
          <w:szCs w:val="20"/>
        </w:rPr>
        <w:t>dependency</w:t>
      </w:r>
      <w:r w:rsidR="0063767E" w:rsidRPr="0063767E">
        <w:rPr>
          <w:rFonts w:cs="Times New Roman"/>
          <w:b/>
          <w:szCs w:val="20"/>
        </w:rPr>
        <w:t xml:space="preserve">, granularity, </w:t>
      </w:r>
      <w:r w:rsidR="003F34BD">
        <w:rPr>
          <w:rFonts w:cs="Times New Roman"/>
          <w:b/>
          <w:szCs w:val="20"/>
        </w:rPr>
        <w:t>are pending on</w:t>
      </w:r>
      <w:r w:rsidR="0063767E" w:rsidRPr="0063767E">
        <w:rPr>
          <w:rFonts w:cs="Times New Roman"/>
          <w:b/>
          <w:szCs w:val="20"/>
        </w:rPr>
        <w:t xml:space="preserve"> further RAN4 discussion.</w:t>
      </w:r>
    </w:p>
    <w:p w14:paraId="2E06918D" w14:textId="4F882D85" w:rsidR="00A2414B" w:rsidRDefault="007262A1" w:rsidP="00A2414B">
      <w:pPr>
        <w:pStyle w:val="2"/>
      </w:pPr>
      <w:r>
        <w:t>CHO</w:t>
      </w:r>
    </w:p>
    <w:p w14:paraId="42BC500A" w14:textId="21E73209" w:rsidR="00B3204D" w:rsidRDefault="008A628C" w:rsidP="00B3204D">
      <w:pPr>
        <w:spacing w:after="120"/>
        <w:rPr>
          <w:rFonts w:cs="Times New Roman"/>
          <w:szCs w:val="20"/>
        </w:rPr>
      </w:pPr>
      <w:r>
        <w:rPr>
          <w:rFonts w:hint="eastAsia"/>
        </w:rPr>
        <w:t>I</w:t>
      </w:r>
      <w:r>
        <w:t xml:space="preserve">n RAN2#122 and RAN2#123bis, </w:t>
      </w:r>
      <w:r>
        <w:rPr>
          <w:rFonts w:cs="Times New Roman"/>
          <w:szCs w:val="20"/>
        </w:rPr>
        <w:t>the following agreement</w:t>
      </w:r>
      <w:r w:rsidR="00CE4821">
        <w:rPr>
          <w:rFonts w:cs="Times New Roman"/>
          <w:szCs w:val="20"/>
        </w:rPr>
        <w:t>s</w:t>
      </w:r>
      <w:r>
        <w:rPr>
          <w:rFonts w:cs="Times New Roman"/>
          <w:szCs w:val="20"/>
        </w:rPr>
        <w:t xml:space="preserve"> w</w:t>
      </w:r>
      <w:r w:rsidR="00CE4821">
        <w:rPr>
          <w:rFonts w:cs="Times New Roman"/>
          <w:szCs w:val="20"/>
        </w:rPr>
        <w:t>ere</w:t>
      </w:r>
      <w:r>
        <w:rPr>
          <w:rFonts w:cs="Times New Roman"/>
          <w:szCs w:val="20"/>
        </w:rPr>
        <w:t xml:space="preserve"> made [1][4]:</w:t>
      </w:r>
    </w:p>
    <w:tbl>
      <w:tblPr>
        <w:tblStyle w:val="a7"/>
        <w:tblW w:w="0" w:type="auto"/>
        <w:tblLook w:val="04A0" w:firstRow="1" w:lastRow="0" w:firstColumn="1" w:lastColumn="0" w:noHBand="0" w:noVBand="1"/>
      </w:tblPr>
      <w:tblGrid>
        <w:gridCol w:w="9628"/>
      </w:tblGrid>
      <w:tr w:rsidR="008A628C" w14:paraId="49348921" w14:textId="77777777" w:rsidTr="008A628C">
        <w:tc>
          <w:tcPr>
            <w:tcW w:w="9628" w:type="dxa"/>
          </w:tcPr>
          <w:p w14:paraId="27A6B353" w14:textId="77777777" w:rsidR="008A628C" w:rsidRPr="008A628C" w:rsidRDefault="008A628C" w:rsidP="008A628C">
            <w:pPr>
              <w:rPr>
                <w:b/>
                <w:i/>
                <w:u w:val="single"/>
              </w:rPr>
            </w:pPr>
            <w:r w:rsidRPr="008A628C">
              <w:rPr>
                <w:b/>
                <w:i/>
                <w:u w:val="single"/>
              </w:rPr>
              <w:t>RAN2#122</w:t>
            </w:r>
          </w:p>
          <w:p w14:paraId="413A4740" w14:textId="77777777" w:rsidR="008A628C" w:rsidRDefault="008A628C" w:rsidP="008A628C">
            <w:r>
              <w:t>Agreements</w:t>
            </w:r>
          </w:p>
          <w:p w14:paraId="73CC42C1" w14:textId="77777777" w:rsidR="008A628C" w:rsidRDefault="008A628C" w:rsidP="008A628C">
            <w:r>
              <w:t>1.</w:t>
            </w:r>
            <w:r>
              <w:tab/>
              <w:t xml:space="preserve">We will have a CHO solution that considers NES mode of at least source cell.  </w:t>
            </w:r>
          </w:p>
          <w:p w14:paraId="7E29E484" w14:textId="77777777" w:rsidR="008A628C" w:rsidRDefault="008A628C" w:rsidP="008A628C">
            <w:r w:rsidRPr="008D2DC8">
              <w:rPr>
                <w:highlight w:val="yellow"/>
              </w:rPr>
              <w:t>2.</w:t>
            </w:r>
            <w:r w:rsidRPr="008D2DC8">
              <w:rPr>
                <w:highlight w:val="yellow"/>
              </w:rPr>
              <w:tab/>
              <w:t>We can have a specific NES CHO execution condition based on source cell NES mode.</w:t>
            </w:r>
            <w:r>
              <w:t xml:space="preserve">   FFS how the UE determines is in NES mode.   FFS on how this is achieved in RRC</w:t>
            </w:r>
          </w:p>
          <w:p w14:paraId="28308647" w14:textId="77777777" w:rsidR="008A628C" w:rsidRDefault="008A628C" w:rsidP="008A628C">
            <w:r>
              <w:t>3.</w:t>
            </w:r>
            <w:r>
              <w:tab/>
              <w:t>We will not introduce new L1 signalling for the purpose of CHO</w:t>
            </w:r>
          </w:p>
          <w:p w14:paraId="689C220A" w14:textId="77777777" w:rsidR="008A628C" w:rsidRDefault="008A628C" w:rsidP="008A628C">
            <w:r>
              <w:t>4.</w:t>
            </w:r>
            <w:r>
              <w:tab/>
              <w:t>Event A3, A4, A5 can be configured as a CHO execution condition in the NES scenario.   We will study the time based mechanism</w:t>
            </w:r>
          </w:p>
          <w:p w14:paraId="48D2C814" w14:textId="77777777" w:rsidR="008A628C" w:rsidRPr="008D2DC8" w:rsidRDefault="008A628C" w:rsidP="008A628C"/>
          <w:p w14:paraId="59527710" w14:textId="77777777" w:rsidR="008A628C" w:rsidRPr="008A628C" w:rsidRDefault="008A628C" w:rsidP="008A628C">
            <w:pPr>
              <w:rPr>
                <w:b/>
                <w:i/>
                <w:u w:val="single"/>
              </w:rPr>
            </w:pPr>
            <w:r w:rsidRPr="008A628C">
              <w:rPr>
                <w:b/>
                <w:i/>
                <w:u w:val="single"/>
              </w:rPr>
              <w:t>RAN2#123bis</w:t>
            </w:r>
          </w:p>
          <w:p w14:paraId="4BAE8BCF" w14:textId="77777777" w:rsidR="008A628C" w:rsidRDefault="008A628C" w:rsidP="008A628C">
            <w:r>
              <w:t>Agreements:</w:t>
            </w:r>
          </w:p>
          <w:p w14:paraId="02366CBA" w14:textId="77777777" w:rsidR="008A628C" w:rsidRPr="008D2DC8" w:rsidRDefault="008A628C" w:rsidP="008A628C">
            <w:pPr>
              <w:rPr>
                <w:highlight w:val="yellow"/>
              </w:rPr>
            </w:pPr>
            <w:r w:rsidRPr="008D2DC8">
              <w:rPr>
                <w:highlight w:val="yellow"/>
              </w:rPr>
              <w:t>1</w:t>
            </w:r>
            <w:r w:rsidRPr="008D2DC8">
              <w:rPr>
                <w:highlight w:val="yellow"/>
              </w:rPr>
              <w:tab/>
              <w:t>Group common DCI format 2-X is reused to notify the UE that source cell is entering NES mode.</w:t>
            </w:r>
          </w:p>
          <w:p w14:paraId="7CF5DDF4" w14:textId="77777777" w:rsidR="008A628C" w:rsidRDefault="008A628C" w:rsidP="008A628C">
            <w:r w:rsidRPr="008D2DC8">
              <w:rPr>
                <w:highlight w:val="yellow"/>
              </w:rPr>
              <w:t>-</w:t>
            </w:r>
            <w:r w:rsidRPr="008D2DC8">
              <w:rPr>
                <w:highlight w:val="yellow"/>
              </w:rPr>
              <w:tab/>
              <w:t>add one bit of DCI 2-X to trigger both use cases of Cell DTX/DRX activation and cell turning off. RAN2 send LS to RAN1 to request this signaling change.</w:t>
            </w:r>
          </w:p>
          <w:p w14:paraId="0FC6659A" w14:textId="5B60608A" w:rsidR="008A628C" w:rsidRPr="008A628C" w:rsidRDefault="008A628C" w:rsidP="008A628C">
            <w:pPr>
              <w:rPr>
                <w:rFonts w:eastAsiaTheme="minorEastAsia"/>
              </w:rPr>
            </w:pPr>
            <w:r>
              <w:t>2</w:t>
            </w:r>
            <w:r>
              <w:tab/>
              <w:t>RAN2 will not specify anything related to target cell NES mode for CHO</w:t>
            </w:r>
          </w:p>
        </w:tc>
      </w:tr>
    </w:tbl>
    <w:p w14:paraId="0FA2E5B6" w14:textId="3D773D7D" w:rsidR="00065316" w:rsidRDefault="007513E6" w:rsidP="00065316">
      <w:pPr>
        <w:spacing w:before="120" w:after="120"/>
        <w:rPr>
          <w:rFonts w:cs="Times New Roman"/>
          <w:szCs w:val="20"/>
        </w:rPr>
      </w:pPr>
      <w:r w:rsidRPr="006648C3">
        <w:rPr>
          <w:rFonts w:cs="Times New Roman"/>
          <w:szCs w:val="20"/>
        </w:rPr>
        <w:t xml:space="preserve">All Rel-16/17 CHO related UE capabilities are summarized in </w:t>
      </w:r>
      <w:r w:rsidR="00065316" w:rsidRPr="006648C3">
        <w:rPr>
          <w:rFonts w:cs="Times New Roman"/>
          <w:szCs w:val="20"/>
        </w:rPr>
        <w:t>Annex 5.1</w:t>
      </w:r>
      <w:r w:rsidRPr="006648C3">
        <w:rPr>
          <w:rFonts w:cs="Times New Roman"/>
          <w:szCs w:val="20"/>
        </w:rPr>
        <w:t>.</w:t>
      </w:r>
      <w:r w:rsidR="00065316" w:rsidRPr="006648C3">
        <w:rPr>
          <w:rFonts w:cs="Times New Roman"/>
          <w:szCs w:val="20"/>
        </w:rPr>
        <w:t xml:space="preserve"> </w:t>
      </w:r>
      <w:r w:rsidR="00065316" w:rsidRPr="00B24CF7">
        <w:rPr>
          <w:rFonts w:cs="Times New Roman"/>
          <w:szCs w:val="20"/>
        </w:rPr>
        <w:t xml:space="preserve">First of all, it is straight-forward that a new </w:t>
      </w:r>
      <w:r w:rsidR="00065316">
        <w:rPr>
          <w:rFonts w:cs="Times New Roman"/>
          <w:szCs w:val="20"/>
        </w:rPr>
        <w:t>optional UE capability should be defined to indicate Rel-18 UEs supporting source cell NES mode based CHO</w:t>
      </w:r>
      <w:r w:rsidR="00AD0E12">
        <w:rPr>
          <w:rFonts w:cs="Times New Roman"/>
          <w:szCs w:val="20"/>
        </w:rPr>
        <w:t xml:space="preserve"> via DCI format 2_9</w:t>
      </w:r>
      <w:r w:rsidR="00065316">
        <w:rPr>
          <w:rFonts w:cs="Times New Roman"/>
          <w:szCs w:val="20"/>
        </w:rPr>
        <w:t xml:space="preserve">, and the UE </w:t>
      </w:r>
      <w:r w:rsidR="00065316" w:rsidRPr="00B24CF7">
        <w:rPr>
          <w:rFonts w:cs="Times New Roman"/>
          <w:szCs w:val="20"/>
        </w:rPr>
        <w:t xml:space="preserve">indicating support of this feature shall also indicate the support of </w:t>
      </w:r>
      <w:r w:rsidR="00065316" w:rsidRPr="006648C3">
        <w:rPr>
          <w:rFonts w:cs="Times New Roman"/>
          <w:szCs w:val="20"/>
        </w:rPr>
        <w:t>condHandover-r16.</w:t>
      </w:r>
      <w:r w:rsidR="008A0A72">
        <w:rPr>
          <w:rFonts w:cs="Times New Roman"/>
          <w:szCs w:val="20"/>
        </w:rPr>
        <w:t xml:space="preserve"> </w:t>
      </w:r>
    </w:p>
    <w:p w14:paraId="41123A7E" w14:textId="2F273175" w:rsidR="00AD0E12" w:rsidRDefault="00AD0E12" w:rsidP="00065316">
      <w:pPr>
        <w:spacing w:before="120" w:after="120"/>
        <w:rPr>
          <w:rFonts w:cs="Times New Roman"/>
          <w:szCs w:val="20"/>
        </w:rPr>
      </w:pPr>
      <w:r>
        <w:rPr>
          <w:rFonts w:cs="Times New Roman"/>
          <w:szCs w:val="20"/>
        </w:rPr>
        <w:t>One may consider whether to revise/reuse the UE capability FG 42-5 (</w:t>
      </w:r>
      <w:r>
        <w:t xml:space="preserve">support </w:t>
      </w:r>
      <w:r w:rsidRPr="00803EE5">
        <w:t>Cell DTX/DRX configuration activation and deactivation via DCI</w:t>
      </w:r>
      <w:r>
        <w:t xml:space="preserve"> 2_9) </w:t>
      </w:r>
      <w:r>
        <w:rPr>
          <w:rFonts w:cs="Times New Roman"/>
          <w:szCs w:val="20"/>
        </w:rPr>
        <w:t xml:space="preserve">in RAN1 UE feature list to also indicate support of NES based CHO via DCI format 2_9. </w:t>
      </w:r>
      <w:r w:rsidR="009550A3">
        <w:rPr>
          <w:rFonts w:cs="Times New Roman"/>
          <w:szCs w:val="20"/>
        </w:rPr>
        <w:t>I</w:t>
      </w:r>
      <w:r>
        <w:rPr>
          <w:rFonts w:cs="Times New Roman"/>
          <w:szCs w:val="20"/>
        </w:rPr>
        <w:t xml:space="preserve">t may </w:t>
      </w:r>
      <w:r w:rsidR="00714906">
        <w:rPr>
          <w:rFonts w:cs="Times New Roman"/>
          <w:szCs w:val="20"/>
        </w:rPr>
        <w:t xml:space="preserve">be feasible, but it will </w:t>
      </w:r>
      <w:r>
        <w:rPr>
          <w:rFonts w:cs="Times New Roman"/>
          <w:szCs w:val="20"/>
        </w:rPr>
        <w:t xml:space="preserve">involve </w:t>
      </w:r>
      <w:r w:rsidR="00714906">
        <w:rPr>
          <w:rFonts w:cs="Times New Roman"/>
          <w:szCs w:val="20"/>
        </w:rPr>
        <w:t xml:space="preserve">complicated </w:t>
      </w:r>
      <w:r>
        <w:rPr>
          <w:rFonts w:cs="Times New Roman"/>
          <w:szCs w:val="20"/>
        </w:rPr>
        <w:t>cross-WG discussion on the generic UE capability.</w:t>
      </w:r>
      <w:r w:rsidR="00714906">
        <w:rPr>
          <w:rFonts w:cs="Times New Roman"/>
          <w:szCs w:val="20"/>
        </w:rPr>
        <w:t xml:space="preserve"> First, </w:t>
      </w:r>
      <w:r w:rsidR="00C43661">
        <w:rPr>
          <w:rFonts w:cs="Times New Roman"/>
          <w:szCs w:val="20"/>
        </w:rPr>
        <w:t xml:space="preserve">the intention that RAN2 </w:t>
      </w:r>
      <w:r w:rsidR="00C43661">
        <w:rPr>
          <w:rFonts w:cs="Times New Roman" w:hint="eastAsia"/>
          <w:szCs w:val="20"/>
        </w:rPr>
        <w:t>de</w:t>
      </w:r>
      <w:r w:rsidR="00C43661">
        <w:rPr>
          <w:rFonts w:cs="Times New Roman"/>
          <w:szCs w:val="20"/>
        </w:rPr>
        <w:t xml:space="preserve">cided to add a bit for NES based CHO is to decouple the use of the DCI format 2_9 for cell DTX/DRX and NES based CHO. Secondly, </w:t>
      </w:r>
      <w:r w:rsidR="00714906">
        <w:rPr>
          <w:rFonts w:cs="Times New Roman"/>
          <w:szCs w:val="20"/>
        </w:rPr>
        <w:t xml:space="preserve">RAN1 has agreed the UE capability on support of </w:t>
      </w:r>
      <w:r w:rsidR="00714906" w:rsidRPr="00803EE5">
        <w:t>Cell DTX/DRX configuration activation and deactivation via DCI</w:t>
      </w:r>
      <w:r w:rsidR="00714906">
        <w:t xml:space="preserve"> 2_9 (FG 42-5) has a pre-requisite of supporting</w:t>
      </w:r>
      <w:r w:rsidR="00714906">
        <w:rPr>
          <w:rFonts w:cs="Times New Roman"/>
          <w:szCs w:val="20"/>
        </w:rPr>
        <w:t xml:space="preserve"> </w:t>
      </w:r>
      <w:r w:rsidR="00714906" w:rsidRPr="00803EE5">
        <w:t>Cell DTX/DRX</w:t>
      </w:r>
      <w:r w:rsidR="00714906">
        <w:t xml:space="preserve"> operation by RRC configuration (FG 42-4). In comparison, the NES based CHO solution cannot work without support of DCI format 2_9. </w:t>
      </w:r>
      <w:r w:rsidR="00C43661">
        <w:t>Thirdly</w:t>
      </w:r>
      <w:r w:rsidR="00714906">
        <w:t xml:space="preserve">, RAN1 may determine the candidate values of FG 42-5 to be {cell DTX only, cell DRX only, both}, while the UE capability of </w:t>
      </w:r>
      <w:r w:rsidR="00714906">
        <w:rPr>
          <w:rFonts w:cs="Times New Roman"/>
          <w:szCs w:val="20"/>
        </w:rPr>
        <w:t>supporting source cell NES mode based CHO via DCI format 2_9</w:t>
      </w:r>
      <w:r w:rsidR="009550A3">
        <w:rPr>
          <w:rFonts w:cs="Times New Roman"/>
          <w:szCs w:val="20"/>
        </w:rPr>
        <w:t xml:space="preserve"> should only be {supported}. In sum, from the Rapporteur’s perspective, we prefer not to couple the UE capability for CHO with the UE capability for cell DTX/DRX, although both features involve the use of DCI format 2_9.</w:t>
      </w:r>
    </w:p>
    <w:p w14:paraId="18940E21" w14:textId="156A3E01" w:rsidR="009550A3" w:rsidRPr="006648C3" w:rsidRDefault="009550A3" w:rsidP="00065316">
      <w:pPr>
        <w:spacing w:before="120" w:after="120"/>
        <w:rPr>
          <w:rFonts w:cs="Times New Roman"/>
          <w:b/>
          <w:szCs w:val="20"/>
        </w:rPr>
      </w:pPr>
      <w:r w:rsidRPr="006648C3">
        <w:rPr>
          <w:rFonts w:cs="Times New Roman"/>
          <w:b/>
          <w:szCs w:val="20"/>
        </w:rPr>
        <w:t>Observation</w:t>
      </w:r>
      <w:r w:rsidR="00216C1E">
        <w:rPr>
          <w:rFonts w:cs="Times New Roman"/>
          <w:b/>
          <w:szCs w:val="20"/>
        </w:rPr>
        <w:t xml:space="preserve"> 1</w:t>
      </w:r>
      <w:r w:rsidRPr="006648C3">
        <w:rPr>
          <w:rFonts w:cs="Times New Roman"/>
          <w:b/>
          <w:szCs w:val="20"/>
        </w:rPr>
        <w:t xml:space="preserve">: It may involve complicated cross-WG discussion to couple the UE capability for CHO with the UE </w:t>
      </w:r>
      <w:r w:rsidRPr="006648C3">
        <w:rPr>
          <w:rFonts w:cs="Times New Roman"/>
          <w:b/>
          <w:szCs w:val="20"/>
        </w:rPr>
        <w:lastRenderedPageBreak/>
        <w:t>capability for cell DTX/DRX, although both features</w:t>
      </w:r>
      <w:r w:rsidR="00216C1E">
        <w:rPr>
          <w:rFonts w:cs="Times New Roman"/>
          <w:b/>
          <w:szCs w:val="20"/>
        </w:rPr>
        <w:t xml:space="preserve"> may</w:t>
      </w:r>
      <w:r w:rsidRPr="006648C3">
        <w:rPr>
          <w:rFonts w:cs="Times New Roman"/>
          <w:b/>
          <w:szCs w:val="20"/>
        </w:rPr>
        <w:t xml:space="preserve"> involve the use of DCI format 2_9. </w:t>
      </w:r>
    </w:p>
    <w:p w14:paraId="09F1CFDA" w14:textId="399A90FE" w:rsidR="008A0A72" w:rsidRDefault="00065316" w:rsidP="00065316">
      <w:pPr>
        <w:spacing w:before="120" w:after="120"/>
        <w:rPr>
          <w:rFonts w:cs="Times New Roman"/>
          <w:b/>
          <w:szCs w:val="20"/>
        </w:rPr>
      </w:pPr>
      <w:r w:rsidRPr="00BC5F07">
        <w:rPr>
          <w:rFonts w:cs="Times New Roman" w:hint="eastAsia"/>
          <w:b/>
          <w:szCs w:val="20"/>
        </w:rPr>
        <w:t>P</w:t>
      </w:r>
      <w:r w:rsidRPr="00BC5F07">
        <w:rPr>
          <w:rFonts w:cs="Times New Roman"/>
          <w:b/>
          <w:szCs w:val="20"/>
        </w:rPr>
        <w:t>roposal</w:t>
      </w:r>
      <w:r>
        <w:rPr>
          <w:rFonts w:cs="Times New Roman"/>
          <w:b/>
          <w:szCs w:val="20"/>
        </w:rPr>
        <w:t xml:space="preserve"> 2</w:t>
      </w:r>
      <w:r w:rsidRPr="00BC5F07">
        <w:rPr>
          <w:rFonts w:cs="Times New Roman"/>
          <w:b/>
          <w:szCs w:val="20"/>
        </w:rPr>
        <w:t xml:space="preserve">: </w:t>
      </w:r>
      <w:r>
        <w:rPr>
          <w:rFonts w:cs="Times New Roman"/>
          <w:b/>
          <w:szCs w:val="20"/>
        </w:rPr>
        <w:t>A</w:t>
      </w:r>
      <w:r w:rsidRPr="00BC5F07">
        <w:rPr>
          <w:rFonts w:cs="Times New Roman"/>
          <w:b/>
          <w:szCs w:val="20"/>
        </w:rPr>
        <w:t xml:space="preserve"> new optional UE capability </w:t>
      </w:r>
      <w:r w:rsidR="00B00FF2">
        <w:rPr>
          <w:rFonts w:cs="Times New Roman"/>
          <w:b/>
          <w:szCs w:val="20"/>
        </w:rPr>
        <w:t xml:space="preserve">(e.g. </w:t>
      </w:r>
      <w:r w:rsidR="00EF4284" w:rsidRPr="00EF4284">
        <w:rPr>
          <w:rFonts w:cs="Times New Roman"/>
          <w:b/>
          <w:i/>
          <w:szCs w:val="20"/>
        </w:rPr>
        <w:t>nesBasedCondHandoverWithDCI-r18</w:t>
      </w:r>
      <w:r w:rsidR="00B00FF2">
        <w:rPr>
          <w:rFonts w:cs="Times New Roman"/>
          <w:b/>
          <w:szCs w:val="20"/>
        </w:rPr>
        <w:t xml:space="preserve">) </w:t>
      </w:r>
      <w:r w:rsidRPr="00BC5F07">
        <w:rPr>
          <w:rFonts w:cs="Times New Roman"/>
          <w:b/>
          <w:szCs w:val="20"/>
        </w:rPr>
        <w:t xml:space="preserve">is defined to identify Rel-18 UEs supporting </w:t>
      </w:r>
      <w:r w:rsidRPr="00682800">
        <w:rPr>
          <w:rFonts w:cs="Times New Roman"/>
          <w:b/>
          <w:szCs w:val="20"/>
        </w:rPr>
        <w:t>NES CHO execution condition based</w:t>
      </w:r>
      <w:r w:rsidRPr="00B05328">
        <w:rPr>
          <w:rFonts w:cs="Times New Roman"/>
          <w:b/>
          <w:szCs w:val="20"/>
        </w:rPr>
        <w:t xml:space="preserve"> on source cell NES mode</w:t>
      </w:r>
      <w:r w:rsidR="00AD0E12" w:rsidRPr="00AD0E12">
        <w:t xml:space="preserve"> </w:t>
      </w:r>
      <w:r w:rsidR="00AD0E12" w:rsidRPr="00AD0E12">
        <w:rPr>
          <w:rFonts w:cs="Times New Roman"/>
          <w:b/>
          <w:szCs w:val="20"/>
        </w:rPr>
        <w:t>via DCI format 2_9</w:t>
      </w:r>
      <w:r w:rsidRPr="00B05328">
        <w:rPr>
          <w:rFonts w:cs="Times New Roman"/>
          <w:b/>
          <w:szCs w:val="20"/>
        </w:rPr>
        <w:t xml:space="preserve">, and the UE </w:t>
      </w:r>
      <w:r w:rsidRPr="00B05328">
        <w:rPr>
          <w:b/>
        </w:rPr>
        <w:t xml:space="preserve">indicating support of this feature shall also indicate the support of </w:t>
      </w:r>
      <w:r w:rsidRPr="00B05328">
        <w:rPr>
          <w:b/>
          <w:i/>
          <w:iCs/>
        </w:rPr>
        <w:t>condHandover-r16</w:t>
      </w:r>
      <w:r w:rsidRPr="00B05328">
        <w:rPr>
          <w:rFonts w:cs="Times New Roman"/>
          <w:b/>
          <w:szCs w:val="20"/>
        </w:rPr>
        <w:t>.</w:t>
      </w:r>
      <w:r w:rsidR="008A0A72">
        <w:rPr>
          <w:rFonts w:cs="Times New Roman"/>
          <w:b/>
          <w:szCs w:val="20"/>
        </w:rPr>
        <w:t xml:space="preserve"> </w:t>
      </w:r>
    </w:p>
    <w:p w14:paraId="09DB51B3" w14:textId="77AD5559" w:rsidR="008A0A72" w:rsidRPr="008A0A72" w:rsidRDefault="008A0A72" w:rsidP="00065316">
      <w:pPr>
        <w:spacing w:before="120" w:after="120"/>
        <w:rPr>
          <w:szCs w:val="20"/>
        </w:rPr>
      </w:pPr>
      <w:r>
        <w:rPr>
          <w:rFonts w:cs="Times New Roman"/>
          <w:szCs w:val="20"/>
        </w:rPr>
        <w:t>As for t</w:t>
      </w:r>
      <w:r w:rsidRPr="008A0A72">
        <w:rPr>
          <w:rFonts w:cs="Times New Roman"/>
          <w:szCs w:val="20"/>
        </w:rPr>
        <w:t xml:space="preserve">he </w:t>
      </w:r>
      <w:r w:rsidR="007F19EF">
        <w:rPr>
          <w:rFonts w:cs="Times New Roman"/>
          <w:szCs w:val="20"/>
        </w:rPr>
        <w:t>characteristics</w:t>
      </w:r>
      <w:r w:rsidRPr="008A0A72">
        <w:rPr>
          <w:rFonts w:cs="Times New Roman"/>
          <w:szCs w:val="20"/>
        </w:rPr>
        <w:t xml:space="preserve"> of </w:t>
      </w:r>
      <w:r w:rsidR="00046C11" w:rsidRPr="00046C11">
        <w:rPr>
          <w:rFonts w:cs="Times New Roman"/>
          <w:i/>
          <w:szCs w:val="20"/>
        </w:rPr>
        <w:t>nesBasedCondHandoverWithDCI-r18</w:t>
      </w:r>
      <w:r>
        <w:rPr>
          <w:rFonts w:cs="Times New Roman"/>
          <w:szCs w:val="20"/>
        </w:rPr>
        <w:t>, it</w:t>
      </w:r>
      <w:r w:rsidRPr="008A0A72">
        <w:rPr>
          <w:rFonts w:cs="Times New Roman"/>
          <w:szCs w:val="20"/>
        </w:rPr>
        <w:t xml:space="preserve"> should be per band, </w:t>
      </w:r>
      <w:r w:rsidR="007F19EF" w:rsidRPr="007F19EF">
        <w:rPr>
          <w:rFonts w:cs="Times New Roman"/>
          <w:szCs w:val="20"/>
        </w:rPr>
        <w:t>no FDD-TDD DIFF, and no FR1-FR2 DIFF</w:t>
      </w:r>
      <w:r w:rsidRPr="008A0A72">
        <w:rPr>
          <w:szCs w:val="20"/>
        </w:rPr>
        <w:t>.</w:t>
      </w:r>
      <w:r w:rsidR="00A11527">
        <w:rPr>
          <w:szCs w:val="20"/>
        </w:rPr>
        <w:t xml:space="preserve"> </w:t>
      </w:r>
      <w:r w:rsidR="0088237E">
        <w:rPr>
          <w:szCs w:val="20"/>
        </w:rPr>
        <w:t xml:space="preserve">Similar to </w:t>
      </w:r>
      <w:r w:rsidR="0088237E" w:rsidRPr="00BE555F">
        <w:rPr>
          <w:i/>
          <w:iCs/>
        </w:rPr>
        <w:t>condHandover-r16</w:t>
      </w:r>
      <w:r w:rsidR="0088237E">
        <w:rPr>
          <w:szCs w:val="20"/>
        </w:rPr>
        <w:t xml:space="preserve">, the </w:t>
      </w:r>
      <w:r w:rsidR="0088237E" w:rsidRPr="0088237E">
        <w:rPr>
          <w:szCs w:val="20"/>
        </w:rPr>
        <w:t>UE shall set the capability value consistently for all FDD-FR1 bands, all TDD-FR1 bands, all TDD-FR2-1 bands and all TDD-FR2-2 bands respectively.</w:t>
      </w:r>
    </w:p>
    <w:p w14:paraId="7753359B" w14:textId="04A34A6F" w:rsidR="00065316" w:rsidRDefault="008A0A72" w:rsidP="00065316">
      <w:pPr>
        <w:spacing w:before="120" w:after="120"/>
        <w:rPr>
          <w:rFonts w:cs="Times New Roman"/>
          <w:b/>
          <w:szCs w:val="20"/>
        </w:rPr>
      </w:pPr>
      <w:r w:rsidRPr="00BC5F07">
        <w:rPr>
          <w:rFonts w:cs="Times New Roman" w:hint="eastAsia"/>
          <w:b/>
          <w:szCs w:val="20"/>
        </w:rPr>
        <w:t>P</w:t>
      </w:r>
      <w:r w:rsidRPr="00BC5F07">
        <w:rPr>
          <w:rFonts w:cs="Times New Roman"/>
          <w:b/>
          <w:szCs w:val="20"/>
        </w:rPr>
        <w:t>roposal</w:t>
      </w:r>
      <w:r>
        <w:rPr>
          <w:rFonts w:cs="Times New Roman"/>
          <w:b/>
          <w:szCs w:val="20"/>
        </w:rPr>
        <w:t xml:space="preserve"> 3</w:t>
      </w:r>
      <w:r w:rsidRPr="00BC5F07">
        <w:rPr>
          <w:rFonts w:cs="Times New Roman"/>
          <w:b/>
          <w:szCs w:val="20"/>
        </w:rPr>
        <w:t xml:space="preserve">: </w:t>
      </w:r>
      <w:r>
        <w:rPr>
          <w:rFonts w:cs="Times New Roman"/>
          <w:b/>
          <w:szCs w:val="20"/>
        </w:rPr>
        <w:t xml:space="preserve">The </w:t>
      </w:r>
      <w:r w:rsidR="0098006B">
        <w:rPr>
          <w:rFonts w:cs="Times New Roman"/>
          <w:b/>
          <w:szCs w:val="20"/>
        </w:rPr>
        <w:t xml:space="preserve">UE </w:t>
      </w:r>
      <w:r w:rsidR="007F19EF">
        <w:rPr>
          <w:rFonts w:cs="Times New Roman"/>
          <w:b/>
          <w:szCs w:val="20"/>
        </w:rPr>
        <w:t>capability</w:t>
      </w:r>
      <w:r>
        <w:rPr>
          <w:rFonts w:cs="Times New Roman"/>
          <w:b/>
          <w:szCs w:val="20"/>
        </w:rPr>
        <w:t xml:space="preserve"> of </w:t>
      </w:r>
      <w:r w:rsidR="00FC62BD" w:rsidRPr="00EF4284">
        <w:rPr>
          <w:rFonts w:cs="Times New Roman"/>
          <w:b/>
          <w:i/>
          <w:szCs w:val="20"/>
        </w:rPr>
        <w:t>nesBasedCondHandoverWithDCI-r18</w:t>
      </w:r>
      <w:r w:rsidR="00FC62BD">
        <w:rPr>
          <w:rFonts w:cs="Times New Roman"/>
          <w:b/>
          <w:i/>
          <w:szCs w:val="20"/>
        </w:rPr>
        <w:t xml:space="preserve"> </w:t>
      </w:r>
      <w:r>
        <w:rPr>
          <w:rFonts w:cs="Times New Roman"/>
          <w:b/>
          <w:szCs w:val="20"/>
        </w:rPr>
        <w:t xml:space="preserve">is per band, </w:t>
      </w:r>
      <w:r w:rsidR="007F19EF" w:rsidRPr="007F19EF">
        <w:rPr>
          <w:rFonts w:cs="Times New Roman"/>
          <w:b/>
          <w:szCs w:val="20"/>
        </w:rPr>
        <w:t>no FDD-TDD DIFF, and no FR1-FR2 DIFF</w:t>
      </w:r>
      <w:r w:rsidR="007F19EF">
        <w:rPr>
          <w:rFonts w:cs="Times New Roman"/>
          <w:b/>
          <w:szCs w:val="20"/>
        </w:rPr>
        <w:t>.</w:t>
      </w:r>
      <w:r w:rsidR="0088237E">
        <w:rPr>
          <w:rFonts w:cs="Times New Roman"/>
          <w:b/>
          <w:szCs w:val="20"/>
        </w:rPr>
        <w:t xml:space="preserve"> </w:t>
      </w:r>
      <w:r w:rsidR="0088237E" w:rsidRPr="0088237E">
        <w:rPr>
          <w:rFonts w:cs="Times New Roman"/>
          <w:b/>
          <w:szCs w:val="20"/>
        </w:rPr>
        <w:t>UE shall set the capability value consistently for all FDD-FR1 bands, all TDD-FR1 bands, all TDD-FR2-1 bands and all TDD-FR2-2 bands respectively.</w:t>
      </w:r>
    </w:p>
    <w:p w14:paraId="4FDD9858" w14:textId="1C4AC38F" w:rsidR="005A7643" w:rsidRDefault="00BD442D" w:rsidP="00065316">
      <w:pPr>
        <w:spacing w:before="120" w:after="120"/>
        <w:rPr>
          <w:rFonts w:cs="Times New Roman"/>
          <w:szCs w:val="20"/>
        </w:rPr>
      </w:pPr>
      <w:r>
        <w:rPr>
          <w:rFonts w:cs="Times New Roman"/>
          <w:szCs w:val="20"/>
        </w:rPr>
        <w:t xml:space="preserve">According to R2#122 [1], </w:t>
      </w:r>
      <w:r w:rsidRPr="00BD442D">
        <w:rPr>
          <w:rFonts w:cs="Times New Roman"/>
          <w:szCs w:val="20"/>
        </w:rPr>
        <w:t>Event A3, A4, A5 can be configured as a CHO execution condition in the NES scenario</w:t>
      </w:r>
      <w:r>
        <w:rPr>
          <w:rFonts w:cs="Times New Roman"/>
          <w:szCs w:val="20"/>
        </w:rPr>
        <w:t>:</w:t>
      </w:r>
    </w:p>
    <w:tbl>
      <w:tblPr>
        <w:tblStyle w:val="a7"/>
        <w:tblW w:w="0" w:type="auto"/>
        <w:tblLook w:val="04A0" w:firstRow="1" w:lastRow="0" w:firstColumn="1" w:lastColumn="0" w:noHBand="0" w:noVBand="1"/>
      </w:tblPr>
      <w:tblGrid>
        <w:gridCol w:w="9628"/>
      </w:tblGrid>
      <w:tr w:rsidR="00BD442D" w14:paraId="0D684750" w14:textId="77777777" w:rsidTr="00BD442D">
        <w:tc>
          <w:tcPr>
            <w:tcW w:w="9628" w:type="dxa"/>
          </w:tcPr>
          <w:p w14:paraId="74848F17" w14:textId="77777777" w:rsidR="00BD442D" w:rsidRPr="008A628C" w:rsidRDefault="00BD442D" w:rsidP="00BD442D">
            <w:pPr>
              <w:rPr>
                <w:b/>
                <w:i/>
                <w:u w:val="single"/>
              </w:rPr>
            </w:pPr>
            <w:r w:rsidRPr="008A628C">
              <w:rPr>
                <w:b/>
                <w:i/>
                <w:u w:val="single"/>
              </w:rPr>
              <w:t>RAN2#122</w:t>
            </w:r>
          </w:p>
          <w:p w14:paraId="1C726D0E" w14:textId="77777777" w:rsidR="00BD442D" w:rsidRDefault="00BD442D" w:rsidP="00BD442D">
            <w:r>
              <w:t>Agreements</w:t>
            </w:r>
          </w:p>
          <w:p w14:paraId="6CCE63C3" w14:textId="77777777" w:rsidR="00BD442D" w:rsidRDefault="00BD442D" w:rsidP="00BD442D">
            <w:r>
              <w:t>1.</w:t>
            </w:r>
            <w:r>
              <w:tab/>
              <w:t xml:space="preserve">We will have a CHO solution that considers NES mode of at least source cell.  </w:t>
            </w:r>
          </w:p>
          <w:p w14:paraId="44D61A17" w14:textId="77777777" w:rsidR="00BD442D" w:rsidRDefault="00BD442D" w:rsidP="00BD442D">
            <w:r w:rsidRPr="00BD442D">
              <w:t>2.</w:t>
            </w:r>
            <w:r w:rsidRPr="00BD442D">
              <w:tab/>
              <w:t>We can have a specific NES CHO execution condition based on source cell NES mode.</w:t>
            </w:r>
            <w:r>
              <w:t xml:space="preserve">   FFS how the UE determines is in NES mode.   FFS on how this is achieved in RRC</w:t>
            </w:r>
          </w:p>
          <w:p w14:paraId="64B3ADB5" w14:textId="77777777" w:rsidR="00BD442D" w:rsidRDefault="00BD442D" w:rsidP="00BD442D">
            <w:r>
              <w:t>3.</w:t>
            </w:r>
            <w:r>
              <w:tab/>
              <w:t>We will not introduce new L1 signalling for the purpose of CHO</w:t>
            </w:r>
          </w:p>
          <w:p w14:paraId="5016953E" w14:textId="372ACC30" w:rsidR="00BD442D" w:rsidRDefault="00BD442D" w:rsidP="00BD442D">
            <w:r>
              <w:t>4.</w:t>
            </w:r>
            <w:r>
              <w:tab/>
            </w:r>
            <w:r w:rsidRPr="00BD442D">
              <w:rPr>
                <w:highlight w:val="yellow"/>
              </w:rPr>
              <w:t>Event A3, A4, A5 can be configured as a CHO execution condition in the NES scenario.</w:t>
            </w:r>
            <w:r>
              <w:t xml:space="preserve">   We will study the time based mechanism</w:t>
            </w:r>
          </w:p>
        </w:tc>
      </w:tr>
    </w:tbl>
    <w:p w14:paraId="03FC4533" w14:textId="3176995D" w:rsidR="00BD442D" w:rsidRDefault="00BD442D" w:rsidP="00065316">
      <w:pPr>
        <w:spacing w:before="120" w:after="120"/>
        <w:rPr>
          <w:rFonts w:cs="Times New Roman"/>
          <w:szCs w:val="20"/>
        </w:rPr>
      </w:pPr>
      <w:r>
        <w:rPr>
          <w:rFonts w:cs="Times New Roman"/>
          <w:szCs w:val="20"/>
        </w:rPr>
        <w:t>Correspondingly, the UE needs to report the capability for event A3~A5 based CHO</w:t>
      </w:r>
      <w:r w:rsidR="002A6B9F">
        <w:rPr>
          <w:rFonts w:cs="Times New Roman"/>
          <w:szCs w:val="20"/>
        </w:rPr>
        <w:t>, if the UE wants to support NES-specific CHO based on event A3~A5</w:t>
      </w:r>
      <w:r>
        <w:rPr>
          <w:rFonts w:cs="Times New Roman"/>
          <w:szCs w:val="20"/>
        </w:rPr>
        <w:t xml:space="preserve">. However, the legacy Rel-16 UE capability </w:t>
      </w:r>
      <w:r w:rsidRPr="00BD442D">
        <w:rPr>
          <w:rFonts w:cs="Times New Roman"/>
          <w:i/>
          <w:szCs w:val="20"/>
        </w:rPr>
        <w:t>condHandover-r16</w:t>
      </w:r>
      <w:r>
        <w:rPr>
          <w:rFonts w:cs="Times New Roman"/>
          <w:szCs w:val="20"/>
        </w:rPr>
        <w:t xml:space="preserve"> only indicates that the UE supports eventA3-based and eventA5-based CHO, although it is not explicitly defined in the capability field description. Therefore, the UE needs to additionally </w:t>
      </w:r>
      <w:r w:rsidR="00EE116B">
        <w:rPr>
          <w:rFonts w:cs="Times New Roman"/>
          <w:szCs w:val="20"/>
        </w:rPr>
        <w:t>indicate</w:t>
      </w:r>
      <w:r>
        <w:rPr>
          <w:rFonts w:cs="Times New Roman"/>
          <w:szCs w:val="20"/>
        </w:rPr>
        <w:t xml:space="preserve"> the support of eventA4-based CHO</w:t>
      </w:r>
      <w:r w:rsidR="00EE116B">
        <w:rPr>
          <w:rFonts w:cs="Times New Roman"/>
          <w:szCs w:val="20"/>
        </w:rPr>
        <w:t xml:space="preserve"> if needed</w:t>
      </w:r>
      <w:r>
        <w:rPr>
          <w:rFonts w:cs="Times New Roman"/>
          <w:szCs w:val="20"/>
        </w:rPr>
        <w:t xml:space="preserve">. One may consider to reuse </w:t>
      </w:r>
      <w:r w:rsidRPr="00BD442D">
        <w:rPr>
          <w:rFonts w:cs="Times New Roman"/>
          <w:i/>
          <w:szCs w:val="20"/>
        </w:rPr>
        <w:t>eventA4BasedCondHandover-r17</w:t>
      </w:r>
      <w:r>
        <w:rPr>
          <w:rFonts w:cs="Times New Roman"/>
          <w:szCs w:val="20"/>
        </w:rPr>
        <w:t>, which is defined for NTN as follows [3]:</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D442D" w:rsidRPr="00BE555F" w14:paraId="605A3A4E" w14:textId="77777777" w:rsidTr="008844A0">
        <w:trPr>
          <w:cantSplit/>
          <w:tblHeader/>
        </w:trPr>
        <w:tc>
          <w:tcPr>
            <w:tcW w:w="6917" w:type="dxa"/>
          </w:tcPr>
          <w:p w14:paraId="27706233" w14:textId="77777777" w:rsidR="00BD442D" w:rsidRPr="00BE555F" w:rsidRDefault="00BD442D" w:rsidP="008844A0">
            <w:pPr>
              <w:pStyle w:val="TAH"/>
            </w:pPr>
            <w:r w:rsidRPr="00BE555F">
              <w:t>Definitions for parameters</w:t>
            </w:r>
          </w:p>
        </w:tc>
        <w:tc>
          <w:tcPr>
            <w:tcW w:w="709" w:type="dxa"/>
          </w:tcPr>
          <w:p w14:paraId="1D7414C6" w14:textId="77777777" w:rsidR="00BD442D" w:rsidRPr="00BE555F" w:rsidRDefault="00BD442D" w:rsidP="008844A0">
            <w:pPr>
              <w:pStyle w:val="TAH"/>
            </w:pPr>
            <w:r w:rsidRPr="00BE555F">
              <w:t>Per</w:t>
            </w:r>
          </w:p>
        </w:tc>
        <w:tc>
          <w:tcPr>
            <w:tcW w:w="567" w:type="dxa"/>
          </w:tcPr>
          <w:p w14:paraId="094DA608" w14:textId="77777777" w:rsidR="00BD442D" w:rsidRPr="00BE555F" w:rsidRDefault="00BD442D" w:rsidP="008844A0">
            <w:pPr>
              <w:pStyle w:val="TAH"/>
            </w:pPr>
            <w:r w:rsidRPr="00BE555F">
              <w:t>M</w:t>
            </w:r>
          </w:p>
        </w:tc>
        <w:tc>
          <w:tcPr>
            <w:tcW w:w="709" w:type="dxa"/>
          </w:tcPr>
          <w:p w14:paraId="02E739EE" w14:textId="77777777" w:rsidR="00BD442D" w:rsidRPr="00BE555F" w:rsidRDefault="00BD442D" w:rsidP="008844A0">
            <w:pPr>
              <w:pStyle w:val="TAH"/>
            </w:pPr>
            <w:r w:rsidRPr="00BE555F">
              <w:t>FDD-TDD</w:t>
            </w:r>
          </w:p>
          <w:p w14:paraId="7BA61BB3" w14:textId="77777777" w:rsidR="00BD442D" w:rsidRPr="00BE555F" w:rsidRDefault="00BD442D" w:rsidP="008844A0">
            <w:pPr>
              <w:pStyle w:val="TAH"/>
            </w:pPr>
            <w:r w:rsidRPr="00BE555F">
              <w:t>DIFF</w:t>
            </w:r>
          </w:p>
        </w:tc>
        <w:tc>
          <w:tcPr>
            <w:tcW w:w="728" w:type="dxa"/>
          </w:tcPr>
          <w:p w14:paraId="2E81A3BB" w14:textId="77777777" w:rsidR="00BD442D" w:rsidRPr="00BE555F" w:rsidRDefault="00BD442D" w:rsidP="008844A0">
            <w:pPr>
              <w:pStyle w:val="TAH"/>
            </w:pPr>
            <w:r w:rsidRPr="00BE555F">
              <w:t>FR1-FR2</w:t>
            </w:r>
          </w:p>
          <w:p w14:paraId="3E731786" w14:textId="77777777" w:rsidR="00BD442D" w:rsidRPr="00BE555F" w:rsidRDefault="00BD442D" w:rsidP="008844A0">
            <w:pPr>
              <w:pStyle w:val="TAH"/>
            </w:pPr>
            <w:r w:rsidRPr="00BE555F">
              <w:t>DIFF</w:t>
            </w:r>
          </w:p>
        </w:tc>
      </w:tr>
      <w:tr w:rsidR="00BD442D" w:rsidRPr="00BE555F" w14:paraId="54EC231C" w14:textId="77777777" w:rsidTr="008844A0">
        <w:trPr>
          <w:cantSplit/>
          <w:tblHeader/>
        </w:trPr>
        <w:tc>
          <w:tcPr>
            <w:tcW w:w="6917" w:type="dxa"/>
          </w:tcPr>
          <w:p w14:paraId="70BB6B58" w14:textId="77777777" w:rsidR="00BD442D" w:rsidRPr="00BE555F" w:rsidRDefault="00BD442D" w:rsidP="008844A0">
            <w:pPr>
              <w:pStyle w:val="TAL"/>
              <w:rPr>
                <w:b/>
                <w:bCs/>
                <w:i/>
                <w:iCs/>
              </w:rPr>
            </w:pPr>
            <w:r w:rsidRPr="00BE555F">
              <w:rPr>
                <w:b/>
                <w:bCs/>
                <w:i/>
                <w:iCs/>
              </w:rPr>
              <w:t>eventA4BasedCondHandover-r17</w:t>
            </w:r>
          </w:p>
          <w:p w14:paraId="6111F7F1" w14:textId="77777777" w:rsidR="00BD442D" w:rsidRPr="00BE555F" w:rsidRDefault="00BD442D" w:rsidP="008844A0">
            <w:pPr>
              <w:pStyle w:val="TAL"/>
              <w:rPr>
                <w:rFonts w:cs="Arial"/>
                <w:b/>
                <w:bCs/>
                <w:i/>
                <w:iCs/>
                <w:szCs w:val="18"/>
              </w:rPr>
            </w:pPr>
            <w:r w:rsidRPr="00BE555F">
              <w:t xml:space="preserve">Indicates whether the UE supports Event A4 based conditional handover </w:t>
            </w:r>
            <w:r w:rsidRPr="00BD442D">
              <w:rPr>
                <w:highlight w:val="cyan"/>
              </w:rPr>
              <w:t>in NTN bands</w:t>
            </w:r>
            <w:r w:rsidRPr="00BE555F">
              <w:t xml:space="preserve">, i.e., </w:t>
            </w:r>
            <w:r w:rsidRPr="00BE555F">
              <w:rPr>
                <w:i/>
                <w:iCs/>
              </w:rPr>
              <w:t>CondEvent A4</w:t>
            </w:r>
            <w:r w:rsidRPr="00BE555F">
              <w:t xml:space="preserve"> as specified in TS 38.331 [9]. </w:t>
            </w:r>
            <w:r w:rsidRPr="00BD442D">
              <w:t xml:space="preserve">A UE supporting this feature shall also indicate the support of </w:t>
            </w:r>
            <w:r w:rsidRPr="00BD442D">
              <w:rPr>
                <w:i/>
                <w:iCs/>
              </w:rPr>
              <w:t>condHandover-r16</w:t>
            </w:r>
            <w:r w:rsidRPr="00BD442D">
              <w:t xml:space="preserve"> for NTN bands and </w:t>
            </w:r>
            <w:r w:rsidRPr="00BD442D">
              <w:rPr>
                <w:highlight w:val="cyan"/>
              </w:rPr>
              <w:t xml:space="preserve">the </w:t>
            </w:r>
            <w:r w:rsidRPr="00BD442D">
              <w:rPr>
                <w:rFonts w:eastAsia="MS PGothic" w:cs="Arial"/>
                <w:szCs w:val="18"/>
                <w:highlight w:val="cyan"/>
              </w:rPr>
              <w:t xml:space="preserve">support of </w:t>
            </w:r>
            <w:r w:rsidRPr="00BD442D">
              <w:rPr>
                <w:rFonts w:eastAsia="MS PGothic" w:cs="Arial"/>
                <w:i/>
                <w:iCs/>
                <w:szCs w:val="18"/>
                <w:highlight w:val="cyan"/>
              </w:rPr>
              <w:t>nonTerrestrialNetwork-r17</w:t>
            </w:r>
            <w:r w:rsidRPr="00BD442D">
              <w:rPr>
                <w:rFonts w:eastAsia="MS PGothic" w:cs="Arial"/>
                <w:szCs w:val="18"/>
              </w:rPr>
              <w:t>.</w:t>
            </w:r>
            <w:r w:rsidRPr="00BE555F">
              <w:t xml:space="preserve"> </w:t>
            </w:r>
            <w:r w:rsidRPr="00BE555F">
              <w:rPr>
                <w:rFonts w:eastAsia="MS PGothic" w:cs="Arial"/>
                <w:szCs w:val="18"/>
              </w:rPr>
              <w:t xml:space="preserve">UE shall set the capability value </w:t>
            </w:r>
            <w:r w:rsidRPr="00D20DC5">
              <w:rPr>
                <w:rFonts w:eastAsia="MS PGothic" w:cs="Arial"/>
                <w:szCs w:val="18"/>
                <w:highlight w:val="cyan"/>
              </w:rPr>
              <w:t>consistently for all FDD-FR1 NTN bands.</w:t>
            </w:r>
          </w:p>
        </w:tc>
        <w:tc>
          <w:tcPr>
            <w:tcW w:w="709" w:type="dxa"/>
          </w:tcPr>
          <w:p w14:paraId="0961C4D3" w14:textId="77777777" w:rsidR="00BD442D" w:rsidRPr="00BE555F" w:rsidRDefault="00BD442D" w:rsidP="008844A0">
            <w:pPr>
              <w:pStyle w:val="TAH"/>
              <w:rPr>
                <w:rFonts w:eastAsia="MS Mincho" w:cs="Arial"/>
                <w:bCs/>
                <w:iCs/>
                <w:szCs w:val="18"/>
              </w:rPr>
            </w:pPr>
            <w:r w:rsidRPr="00BE555F">
              <w:t>Band</w:t>
            </w:r>
          </w:p>
        </w:tc>
        <w:tc>
          <w:tcPr>
            <w:tcW w:w="567" w:type="dxa"/>
          </w:tcPr>
          <w:p w14:paraId="06C89831" w14:textId="77777777" w:rsidR="00BD442D" w:rsidRPr="00BE555F" w:rsidRDefault="00BD442D" w:rsidP="008844A0">
            <w:pPr>
              <w:pStyle w:val="TAH"/>
              <w:rPr>
                <w:rFonts w:eastAsia="MS Mincho" w:cs="Arial"/>
                <w:bCs/>
                <w:iCs/>
                <w:szCs w:val="18"/>
              </w:rPr>
            </w:pPr>
            <w:r w:rsidRPr="00BE555F">
              <w:rPr>
                <w:rFonts w:cs="Arial"/>
                <w:bCs/>
                <w:iCs/>
                <w:szCs w:val="18"/>
              </w:rPr>
              <w:t>No</w:t>
            </w:r>
          </w:p>
        </w:tc>
        <w:tc>
          <w:tcPr>
            <w:tcW w:w="709" w:type="dxa"/>
          </w:tcPr>
          <w:p w14:paraId="5883327E" w14:textId="77777777" w:rsidR="00BD442D" w:rsidRPr="00BE555F" w:rsidRDefault="00BD442D" w:rsidP="008844A0">
            <w:pPr>
              <w:pStyle w:val="TAH"/>
              <w:rPr>
                <w:bCs/>
                <w:iCs/>
              </w:rPr>
            </w:pPr>
            <w:r w:rsidRPr="00BE555F">
              <w:rPr>
                <w:bCs/>
                <w:iCs/>
              </w:rPr>
              <w:t>N/A</w:t>
            </w:r>
          </w:p>
        </w:tc>
        <w:tc>
          <w:tcPr>
            <w:tcW w:w="728" w:type="dxa"/>
          </w:tcPr>
          <w:p w14:paraId="3C34E96F" w14:textId="77777777" w:rsidR="00BD442D" w:rsidRPr="00BE555F" w:rsidRDefault="00BD442D" w:rsidP="008844A0">
            <w:pPr>
              <w:pStyle w:val="TAH"/>
              <w:rPr>
                <w:bCs/>
                <w:iCs/>
              </w:rPr>
            </w:pPr>
            <w:r w:rsidRPr="00BE555F">
              <w:rPr>
                <w:rFonts w:cs="Arial"/>
                <w:bCs/>
                <w:iCs/>
                <w:szCs w:val="18"/>
              </w:rPr>
              <w:t>N/A</w:t>
            </w:r>
          </w:p>
        </w:tc>
      </w:tr>
    </w:tbl>
    <w:p w14:paraId="763BBE3A" w14:textId="1C9F0CC9" w:rsidR="00BD442D" w:rsidRDefault="00BD442D" w:rsidP="00065316">
      <w:pPr>
        <w:spacing w:before="120" w:after="120"/>
        <w:rPr>
          <w:rFonts w:cs="Times New Roman"/>
          <w:szCs w:val="20"/>
        </w:rPr>
      </w:pPr>
      <w:r>
        <w:rPr>
          <w:rFonts w:cs="Times New Roman"/>
          <w:szCs w:val="20"/>
        </w:rPr>
        <w:t xml:space="preserve">Considering that the UE supporting </w:t>
      </w:r>
      <w:r w:rsidRPr="00BD442D">
        <w:rPr>
          <w:rFonts w:cs="Times New Roman"/>
          <w:i/>
          <w:szCs w:val="20"/>
        </w:rPr>
        <w:t>eventA4BasedCondHandover-r17</w:t>
      </w:r>
      <w:r>
        <w:rPr>
          <w:rFonts w:cs="Times New Roman"/>
          <w:i/>
          <w:szCs w:val="20"/>
        </w:rPr>
        <w:t xml:space="preserve"> </w:t>
      </w:r>
      <w:r>
        <w:rPr>
          <w:rFonts w:cs="Times New Roman"/>
          <w:szCs w:val="20"/>
        </w:rPr>
        <w:t xml:space="preserve">should also support </w:t>
      </w:r>
      <w:r w:rsidRPr="00BD442D">
        <w:rPr>
          <w:rFonts w:cs="Times New Roman"/>
          <w:i/>
          <w:szCs w:val="20"/>
        </w:rPr>
        <w:t>nonTerrestrialNetwork-r17</w:t>
      </w:r>
      <w:r>
        <w:rPr>
          <w:rFonts w:cs="Times New Roman"/>
          <w:szCs w:val="20"/>
        </w:rPr>
        <w:t>, it cannot be reused for NES based CHO,</w:t>
      </w:r>
      <w:r w:rsidR="00643342">
        <w:rPr>
          <w:rFonts w:cs="Times New Roman"/>
          <w:szCs w:val="20"/>
        </w:rPr>
        <w:t xml:space="preserve"> and</w:t>
      </w:r>
      <w:r>
        <w:rPr>
          <w:rFonts w:cs="Times New Roman"/>
          <w:szCs w:val="20"/>
        </w:rPr>
        <w:t xml:space="preserve"> hence</w:t>
      </w:r>
      <w:r w:rsidR="00D20DC5">
        <w:rPr>
          <w:rFonts w:cs="Times New Roman"/>
          <w:szCs w:val="20"/>
        </w:rPr>
        <w:t xml:space="preserve"> as a simple solution</w:t>
      </w:r>
      <w:r>
        <w:rPr>
          <w:rFonts w:cs="Times New Roman"/>
          <w:szCs w:val="20"/>
        </w:rPr>
        <w:t xml:space="preserve"> we propose to define a new optional capability for Rel-18 UE to indicate support of eventA4-based CHO</w:t>
      </w:r>
      <w:r w:rsidR="00C3345D">
        <w:rPr>
          <w:rFonts w:cs="Times New Roman"/>
          <w:szCs w:val="20"/>
        </w:rPr>
        <w:t xml:space="preserve"> for NES</w:t>
      </w:r>
      <w:r>
        <w:rPr>
          <w:rFonts w:cs="Times New Roman"/>
          <w:szCs w:val="20"/>
        </w:rPr>
        <w:t>.</w:t>
      </w:r>
    </w:p>
    <w:p w14:paraId="13B2E28A" w14:textId="7893F47A" w:rsidR="00C3345D" w:rsidRDefault="00C3345D" w:rsidP="00C3345D">
      <w:pPr>
        <w:spacing w:before="120" w:after="120"/>
        <w:rPr>
          <w:rFonts w:cs="Times New Roman"/>
          <w:b/>
          <w:szCs w:val="20"/>
        </w:rPr>
      </w:pPr>
      <w:r w:rsidRPr="00BC5F07">
        <w:rPr>
          <w:rFonts w:cs="Times New Roman" w:hint="eastAsia"/>
          <w:b/>
          <w:szCs w:val="20"/>
        </w:rPr>
        <w:t>P</w:t>
      </w:r>
      <w:r w:rsidRPr="00BC5F07">
        <w:rPr>
          <w:rFonts w:cs="Times New Roman"/>
          <w:b/>
          <w:szCs w:val="20"/>
        </w:rPr>
        <w:t>roposal</w:t>
      </w:r>
      <w:r>
        <w:rPr>
          <w:rFonts w:cs="Times New Roman"/>
          <w:b/>
          <w:szCs w:val="20"/>
        </w:rPr>
        <w:t xml:space="preserve"> 4</w:t>
      </w:r>
      <w:r w:rsidRPr="00BC5F07">
        <w:rPr>
          <w:rFonts w:cs="Times New Roman"/>
          <w:b/>
          <w:szCs w:val="20"/>
        </w:rPr>
        <w:t xml:space="preserve">: </w:t>
      </w:r>
      <w:r>
        <w:rPr>
          <w:rFonts w:cs="Times New Roman"/>
          <w:b/>
          <w:szCs w:val="20"/>
        </w:rPr>
        <w:t>A</w:t>
      </w:r>
      <w:r w:rsidRPr="00BC5F07">
        <w:rPr>
          <w:rFonts w:cs="Times New Roman"/>
          <w:b/>
          <w:szCs w:val="20"/>
        </w:rPr>
        <w:t xml:space="preserve"> new optional UE capability </w:t>
      </w:r>
      <w:r>
        <w:rPr>
          <w:rFonts w:cs="Times New Roman"/>
          <w:b/>
          <w:szCs w:val="20"/>
        </w:rPr>
        <w:t xml:space="preserve">(e.g. </w:t>
      </w:r>
      <w:r w:rsidRPr="00BE555F">
        <w:rPr>
          <w:b/>
          <w:bCs/>
          <w:i/>
          <w:iCs/>
        </w:rPr>
        <w:t>eventA4BasedCondHandover</w:t>
      </w:r>
      <w:r>
        <w:rPr>
          <w:rFonts w:cs="Times New Roman"/>
          <w:b/>
          <w:i/>
          <w:szCs w:val="20"/>
        </w:rPr>
        <w:t>NES</w:t>
      </w:r>
      <w:r w:rsidRPr="00EF4284">
        <w:rPr>
          <w:rFonts w:cs="Times New Roman"/>
          <w:b/>
          <w:i/>
          <w:szCs w:val="20"/>
        </w:rPr>
        <w:t>-r18</w:t>
      </w:r>
      <w:r>
        <w:rPr>
          <w:rFonts w:cs="Times New Roman"/>
          <w:b/>
          <w:szCs w:val="20"/>
        </w:rPr>
        <w:t xml:space="preserve">) </w:t>
      </w:r>
      <w:r w:rsidRPr="00BC5F07">
        <w:rPr>
          <w:rFonts w:cs="Times New Roman"/>
          <w:b/>
          <w:szCs w:val="20"/>
        </w:rPr>
        <w:t xml:space="preserve">is defined to identify Rel-18 UEs supporting </w:t>
      </w:r>
      <w:r>
        <w:rPr>
          <w:rFonts w:cs="Times New Roman"/>
          <w:b/>
          <w:szCs w:val="20"/>
        </w:rPr>
        <w:t>Event A4 to be configured as a CHO execution condition</w:t>
      </w:r>
      <w:r w:rsidR="00367D52">
        <w:rPr>
          <w:rFonts w:cs="Times New Roman"/>
          <w:b/>
          <w:szCs w:val="20"/>
        </w:rPr>
        <w:t xml:space="preserve"> for NES</w:t>
      </w:r>
      <w:r w:rsidRPr="00B05328">
        <w:rPr>
          <w:rFonts w:cs="Times New Roman"/>
          <w:b/>
          <w:szCs w:val="20"/>
        </w:rPr>
        <w:t xml:space="preserve">, and the UE </w:t>
      </w:r>
      <w:r w:rsidRPr="00B05328">
        <w:rPr>
          <w:b/>
        </w:rPr>
        <w:t xml:space="preserve">indicating support of this feature shall also indicate the support of </w:t>
      </w:r>
      <w:r w:rsidRPr="00B05328">
        <w:rPr>
          <w:b/>
          <w:i/>
          <w:iCs/>
        </w:rPr>
        <w:t>condHandover-r16</w:t>
      </w:r>
      <w:r w:rsidRPr="00B05328">
        <w:rPr>
          <w:rFonts w:cs="Times New Roman"/>
          <w:b/>
          <w:szCs w:val="20"/>
        </w:rPr>
        <w:t>.</w:t>
      </w:r>
      <w:r>
        <w:rPr>
          <w:rFonts w:cs="Times New Roman"/>
          <w:b/>
          <w:szCs w:val="20"/>
        </w:rPr>
        <w:t xml:space="preserve"> </w:t>
      </w:r>
    </w:p>
    <w:p w14:paraId="5F16E1A8" w14:textId="7A3457A7" w:rsidR="00C8623C" w:rsidRPr="00194059" w:rsidRDefault="00C8623C" w:rsidP="00C3345D">
      <w:pPr>
        <w:spacing w:before="120" w:after="120"/>
        <w:rPr>
          <w:rFonts w:cs="Times New Roman"/>
          <w:szCs w:val="20"/>
        </w:rPr>
      </w:pPr>
      <w:r w:rsidRPr="00194059">
        <w:rPr>
          <w:rFonts w:cs="Times New Roman"/>
          <w:szCs w:val="20"/>
        </w:rPr>
        <w:t xml:space="preserve">The characteristics </w:t>
      </w:r>
      <w:r w:rsidR="00194059" w:rsidRPr="00194059">
        <w:rPr>
          <w:rFonts w:cs="Times New Roman"/>
          <w:szCs w:val="20"/>
        </w:rPr>
        <w:t xml:space="preserve">of </w:t>
      </w:r>
      <w:r w:rsidR="00CD3CB3" w:rsidRPr="00CD3CB3">
        <w:rPr>
          <w:rFonts w:cs="Times New Roman"/>
          <w:i/>
          <w:szCs w:val="20"/>
        </w:rPr>
        <w:t>eventA4BasedCondHandoverNES-r18</w:t>
      </w:r>
      <w:r w:rsidR="00194059">
        <w:rPr>
          <w:rFonts w:cs="Times New Roman"/>
          <w:i/>
          <w:szCs w:val="20"/>
        </w:rPr>
        <w:t xml:space="preserve"> </w:t>
      </w:r>
      <w:r w:rsidR="00194059">
        <w:rPr>
          <w:rFonts w:cs="Times New Roman"/>
          <w:szCs w:val="20"/>
        </w:rPr>
        <w:t xml:space="preserve">should be the </w:t>
      </w:r>
      <w:r w:rsidR="00194059" w:rsidRPr="00194059">
        <w:rPr>
          <w:rFonts w:cs="Times New Roman"/>
          <w:szCs w:val="20"/>
        </w:rPr>
        <w:t xml:space="preserve">same as </w:t>
      </w:r>
      <w:r w:rsidR="00194059" w:rsidRPr="00194059">
        <w:rPr>
          <w:rFonts w:cs="Times New Roman"/>
          <w:i/>
          <w:szCs w:val="20"/>
        </w:rPr>
        <w:t>nesBasedCondHandoverWithDCI-r18.</w:t>
      </w:r>
    </w:p>
    <w:p w14:paraId="7B24D9F2" w14:textId="62AD62B9" w:rsidR="00BD442D" w:rsidRPr="00BD442D" w:rsidRDefault="00C8623C" w:rsidP="00065316">
      <w:pPr>
        <w:spacing w:before="120" w:after="120"/>
        <w:rPr>
          <w:rFonts w:cs="Times New Roman"/>
          <w:szCs w:val="20"/>
        </w:rPr>
      </w:pPr>
      <w:r w:rsidRPr="00BC5F07">
        <w:rPr>
          <w:rFonts w:cs="Times New Roman" w:hint="eastAsia"/>
          <w:b/>
          <w:szCs w:val="20"/>
        </w:rPr>
        <w:lastRenderedPageBreak/>
        <w:t>P</w:t>
      </w:r>
      <w:r w:rsidRPr="00BC5F07">
        <w:rPr>
          <w:rFonts w:cs="Times New Roman"/>
          <w:b/>
          <w:szCs w:val="20"/>
        </w:rPr>
        <w:t>roposal</w:t>
      </w:r>
      <w:r>
        <w:rPr>
          <w:rFonts w:cs="Times New Roman"/>
          <w:b/>
          <w:szCs w:val="20"/>
        </w:rPr>
        <w:t xml:space="preserve"> 5</w:t>
      </w:r>
      <w:r w:rsidRPr="00BC5F07">
        <w:rPr>
          <w:rFonts w:cs="Times New Roman"/>
          <w:b/>
          <w:szCs w:val="20"/>
        </w:rPr>
        <w:t xml:space="preserve">: </w:t>
      </w:r>
      <w:r>
        <w:rPr>
          <w:rFonts w:cs="Times New Roman"/>
          <w:b/>
          <w:szCs w:val="20"/>
        </w:rPr>
        <w:t xml:space="preserve">The UE capability of </w:t>
      </w:r>
      <w:r w:rsidR="00194059" w:rsidRPr="00BE555F">
        <w:rPr>
          <w:b/>
          <w:bCs/>
          <w:i/>
          <w:iCs/>
        </w:rPr>
        <w:t>eventA4BasedCondHandover</w:t>
      </w:r>
      <w:r w:rsidR="00194059">
        <w:rPr>
          <w:rFonts w:cs="Times New Roman"/>
          <w:b/>
          <w:i/>
          <w:szCs w:val="20"/>
        </w:rPr>
        <w:t>NES</w:t>
      </w:r>
      <w:r w:rsidR="00194059" w:rsidRPr="00EF4284">
        <w:rPr>
          <w:rFonts w:cs="Times New Roman"/>
          <w:b/>
          <w:i/>
          <w:szCs w:val="20"/>
        </w:rPr>
        <w:t>-r18</w:t>
      </w:r>
      <w:r w:rsidR="00194059">
        <w:rPr>
          <w:rFonts w:cs="Times New Roman"/>
          <w:b/>
          <w:i/>
          <w:szCs w:val="20"/>
        </w:rPr>
        <w:t xml:space="preserve"> </w:t>
      </w:r>
      <w:r>
        <w:rPr>
          <w:rFonts w:cs="Times New Roman"/>
          <w:b/>
          <w:szCs w:val="20"/>
        </w:rPr>
        <w:t xml:space="preserve">is per band, </w:t>
      </w:r>
      <w:r w:rsidRPr="007F19EF">
        <w:rPr>
          <w:rFonts w:cs="Times New Roman"/>
          <w:b/>
          <w:szCs w:val="20"/>
        </w:rPr>
        <w:t>no FDD-TDD DIFF, and no FR1-FR2 DIFF</w:t>
      </w:r>
      <w:r>
        <w:rPr>
          <w:rFonts w:cs="Times New Roman"/>
          <w:b/>
          <w:szCs w:val="20"/>
        </w:rPr>
        <w:t xml:space="preserve">. </w:t>
      </w:r>
      <w:r w:rsidRPr="0088237E">
        <w:rPr>
          <w:rFonts w:cs="Times New Roman"/>
          <w:b/>
          <w:szCs w:val="20"/>
        </w:rPr>
        <w:t>UE shall set the capability value consistently for all FDD-FR1 bands, all TDD-FR1 bands, all TDD-FR2-1 bands and all TDD-FR2-2 bands respectively.</w:t>
      </w:r>
    </w:p>
    <w:p w14:paraId="641FB453" w14:textId="6335E767" w:rsidR="0003633F" w:rsidRDefault="0003633F" w:rsidP="0003633F">
      <w:pPr>
        <w:pStyle w:val="2"/>
      </w:pPr>
      <w:r>
        <w:t>Cell DTX/DRX</w:t>
      </w:r>
    </w:p>
    <w:p w14:paraId="2F55B0D7" w14:textId="08E06FAC" w:rsidR="0003633F" w:rsidRDefault="0003633F" w:rsidP="0003633F">
      <w:pPr>
        <w:spacing w:afterLines="50" w:after="156"/>
      </w:pPr>
      <w:r>
        <w:rPr>
          <w:rFonts w:hint="eastAsia"/>
        </w:rPr>
        <w:t>A</w:t>
      </w:r>
      <w:r>
        <w:t xml:space="preserve">ccording to the latest RAN1 UE feature list [5], it remains FFS on </w:t>
      </w:r>
      <w:r w:rsidRPr="0003633F">
        <w:t>supported number of cell DTX/DRX patterns per cell group</w:t>
      </w:r>
      <w:r w:rsidR="009550A3">
        <w:t xml:space="preserve"> and the granularity of FG 42-4</w:t>
      </w:r>
      <w:r>
        <w:t xml:space="preserve">. </w:t>
      </w:r>
      <w:r w:rsidR="009550A3">
        <w:t xml:space="preserve">Based on our RAN1 colleague’s feedback, RAN1 did not spend much time on it and </w:t>
      </w:r>
      <w:r w:rsidR="00FE102E">
        <w:t>is</w:t>
      </w:r>
      <w:r w:rsidR="009550A3">
        <w:t xml:space="preserve"> waiting for RAN2’s further conclusion. </w:t>
      </w:r>
      <w:r w:rsidR="00216C1E">
        <w:t xml:space="preserve">As </w:t>
      </w:r>
      <w:r w:rsidR="009550A3">
        <w:t xml:space="preserve">cell DTX/DRX is a RAN2-led feature and we </w:t>
      </w:r>
      <w:r>
        <w:t xml:space="preserve">achieved </w:t>
      </w:r>
      <w:r w:rsidR="009550A3">
        <w:t>some</w:t>
      </w:r>
      <w:r>
        <w:t xml:space="preserve"> related agreement</w:t>
      </w:r>
      <w:r w:rsidR="009550A3">
        <w:t>s</w:t>
      </w:r>
      <w:r>
        <w:t xml:space="preserve"> during last meeting as below [4], it is helpful to </w:t>
      </w:r>
      <w:r w:rsidR="009550A3">
        <w:t xml:space="preserve">progress </w:t>
      </w:r>
      <w:r>
        <w:t>the issue from RAN2 point of view.</w:t>
      </w:r>
    </w:p>
    <w:tbl>
      <w:tblPr>
        <w:tblStyle w:val="a7"/>
        <w:tblW w:w="0" w:type="auto"/>
        <w:tblLook w:val="04A0" w:firstRow="1" w:lastRow="0" w:firstColumn="1" w:lastColumn="0" w:noHBand="0" w:noVBand="1"/>
      </w:tblPr>
      <w:tblGrid>
        <w:gridCol w:w="9628"/>
      </w:tblGrid>
      <w:tr w:rsidR="0003633F" w14:paraId="1ED16A40" w14:textId="77777777" w:rsidTr="0003633F">
        <w:tc>
          <w:tcPr>
            <w:tcW w:w="9628" w:type="dxa"/>
          </w:tcPr>
          <w:p w14:paraId="06DBEF38" w14:textId="77777777" w:rsidR="0003633F" w:rsidRPr="000C0112" w:rsidRDefault="0003633F" w:rsidP="0003633F">
            <w:pPr>
              <w:rPr>
                <w:b/>
                <w:i/>
                <w:u w:val="single"/>
              </w:rPr>
            </w:pPr>
            <w:r w:rsidRPr="000C0112">
              <w:rPr>
                <w:b/>
                <w:i/>
                <w:u w:val="single"/>
              </w:rPr>
              <w:t>RAN2#123bis</w:t>
            </w:r>
          </w:p>
          <w:p w14:paraId="771E9AED" w14:textId="77777777" w:rsidR="0003633F" w:rsidRPr="000C0112" w:rsidRDefault="0003633F" w:rsidP="0003633F">
            <w:pPr>
              <w:rPr>
                <w:b/>
              </w:rPr>
            </w:pPr>
            <w:r w:rsidRPr="000C0112">
              <w:rPr>
                <w:b/>
              </w:rPr>
              <w:t>Agreements:</w:t>
            </w:r>
          </w:p>
          <w:p w14:paraId="6C2A5D32" w14:textId="77777777" w:rsidR="0003633F" w:rsidRPr="000C0112" w:rsidRDefault="0003633F" w:rsidP="0003633F">
            <w:pPr>
              <w:pStyle w:val="aa"/>
              <w:widowControl/>
              <w:numPr>
                <w:ilvl w:val="0"/>
                <w:numId w:val="20"/>
              </w:numPr>
              <w:ind w:firstLineChars="0"/>
              <w:jc w:val="left"/>
              <w:rPr>
                <w:rFonts w:ascii="Times New Roman" w:hAnsi="Times New Roman"/>
                <w:sz w:val="20"/>
                <w:szCs w:val="20"/>
                <w:lang w:eastAsia="sv-SE"/>
              </w:rPr>
            </w:pPr>
            <w:r w:rsidRPr="000C0112">
              <w:rPr>
                <w:rFonts w:ascii="Times New Roman" w:hAnsi="Times New Roman"/>
                <w:sz w:val="20"/>
                <w:szCs w:val="20"/>
              </w:rPr>
              <w:t>Cell DTX/DRX configuration is provided per Serving Cell with the following restrictions:</w:t>
            </w:r>
          </w:p>
          <w:p w14:paraId="304644F8" w14:textId="77777777" w:rsidR="0003633F" w:rsidRPr="000C0112" w:rsidRDefault="0003633F" w:rsidP="0003633F">
            <w:pPr>
              <w:pStyle w:val="EmailDiscussion2"/>
              <w:numPr>
                <w:ilvl w:val="0"/>
                <w:numId w:val="19"/>
              </w:numPr>
              <w:rPr>
                <w:rFonts w:ascii="Times New Roman" w:eastAsia="Batang" w:hAnsi="Times New Roman"/>
                <w:lang w:eastAsia="x-none"/>
              </w:rPr>
            </w:pPr>
            <w:r w:rsidRPr="000C0112">
              <w:rPr>
                <w:rFonts w:ascii="Times New Roman" w:eastAsia="Batang" w:hAnsi="Times New Roman"/>
                <w:highlight w:val="yellow"/>
                <w:lang w:eastAsia="x-none"/>
              </w:rPr>
              <w:t>A maximum of two cell DTX/DRX patterns can be configured per MAC entity</w:t>
            </w:r>
            <w:r w:rsidRPr="000C0112">
              <w:rPr>
                <w:rFonts w:ascii="Times New Roman" w:eastAsia="Batang" w:hAnsi="Times New Roman"/>
                <w:lang w:eastAsia="x-none"/>
              </w:rPr>
              <w:t xml:space="preserve"> </w:t>
            </w:r>
          </w:p>
          <w:p w14:paraId="12D0B709" w14:textId="77777777" w:rsidR="0003633F" w:rsidRPr="000C0112" w:rsidRDefault="0003633F" w:rsidP="0003633F">
            <w:pPr>
              <w:pStyle w:val="EmailDiscussion2"/>
              <w:numPr>
                <w:ilvl w:val="0"/>
                <w:numId w:val="19"/>
              </w:numPr>
              <w:rPr>
                <w:rFonts w:ascii="Times New Roman" w:eastAsia="Batang" w:hAnsi="Times New Roman"/>
                <w:lang w:eastAsia="x-none"/>
              </w:rPr>
            </w:pPr>
            <w:r w:rsidRPr="000C0112">
              <w:rPr>
                <w:rFonts w:ascii="Times New Roman" w:eastAsia="Batang" w:hAnsi="Times New Roman"/>
                <w:lang w:eastAsia="x-none"/>
              </w:rPr>
              <w:t xml:space="preserve">The two configured patterns are aligned, </w:t>
            </w:r>
          </w:p>
          <w:p w14:paraId="6C0A9F0C" w14:textId="77777777" w:rsidR="0003633F" w:rsidRPr="000C0112" w:rsidRDefault="0003633F" w:rsidP="0003633F">
            <w:pPr>
              <w:pStyle w:val="EmailDiscussion2"/>
              <w:numPr>
                <w:ilvl w:val="1"/>
                <w:numId w:val="19"/>
              </w:numPr>
              <w:rPr>
                <w:rFonts w:ascii="Times New Roman" w:eastAsia="Batang" w:hAnsi="Times New Roman"/>
                <w:lang w:eastAsia="x-none"/>
              </w:rPr>
            </w:pPr>
            <w:r w:rsidRPr="000C0112">
              <w:rPr>
                <w:rFonts w:ascii="Times New Roman" w:eastAsia="Batang" w:hAnsi="Times New Roman"/>
                <w:lang w:eastAsia="x-none"/>
              </w:rPr>
              <w:t>The start and slot offset are common for the two patterns.</w:t>
            </w:r>
          </w:p>
          <w:p w14:paraId="3C62367F" w14:textId="6C436E6F" w:rsidR="0003633F" w:rsidRPr="0003633F" w:rsidRDefault="0003633F" w:rsidP="0003633F">
            <w:pPr>
              <w:pStyle w:val="EmailDiscussion2"/>
              <w:numPr>
                <w:ilvl w:val="1"/>
                <w:numId w:val="19"/>
              </w:numPr>
              <w:rPr>
                <w:rFonts w:ascii="Times" w:eastAsia="Batang" w:hAnsi="Times"/>
                <w:lang w:eastAsia="x-none"/>
              </w:rPr>
            </w:pPr>
            <w:r w:rsidRPr="000C0112">
              <w:rPr>
                <w:rFonts w:ascii="Times New Roman" w:eastAsia="Batang" w:hAnsi="Times New Roman"/>
                <w:lang w:eastAsia="x-none"/>
              </w:rPr>
              <w:t>one periodicity is an integer multiple of the other.</w:t>
            </w:r>
          </w:p>
        </w:tc>
      </w:tr>
    </w:tbl>
    <w:p w14:paraId="530971CF" w14:textId="3DCFDB40" w:rsidR="00FA0A28" w:rsidRDefault="00FE102E" w:rsidP="00B00FF2">
      <w:pPr>
        <w:spacing w:before="120" w:after="120"/>
        <w:rPr>
          <w:rFonts w:cs="Times New Roman"/>
          <w:szCs w:val="20"/>
        </w:rPr>
      </w:pPr>
      <w:r>
        <w:rPr>
          <w:rFonts w:cs="Times New Roman"/>
          <w:szCs w:val="20"/>
        </w:rPr>
        <w:t>Since RAN2 has agreed at last meeting that a</w:t>
      </w:r>
      <w:r w:rsidRPr="00FE102E">
        <w:rPr>
          <w:rFonts w:cs="Times New Roman"/>
          <w:szCs w:val="20"/>
        </w:rPr>
        <w:t xml:space="preserve"> maximum of two cell DTX/DRX patterns can be configured per MAC entity</w:t>
      </w:r>
      <w:r>
        <w:rPr>
          <w:rFonts w:cs="Times New Roman"/>
          <w:szCs w:val="20"/>
        </w:rPr>
        <w:t>, it is simple to go with the UE also supports a</w:t>
      </w:r>
      <w:r w:rsidRPr="00FE102E">
        <w:rPr>
          <w:rFonts w:cs="Times New Roman"/>
          <w:szCs w:val="20"/>
        </w:rPr>
        <w:t xml:space="preserve"> maximum of two cell DTX/DRX patterns</w:t>
      </w:r>
      <w:r>
        <w:rPr>
          <w:rFonts w:cs="Times New Roman"/>
          <w:szCs w:val="20"/>
        </w:rPr>
        <w:t xml:space="preserve"> per cell group from the UE capability’s perspective. </w:t>
      </w:r>
    </w:p>
    <w:p w14:paraId="1818A51B" w14:textId="088C41FB" w:rsidR="00693AE6" w:rsidRPr="00EF0749" w:rsidRDefault="00693AE6" w:rsidP="00B00FF2">
      <w:pPr>
        <w:spacing w:before="120" w:after="120"/>
        <w:rPr>
          <w:szCs w:val="20"/>
        </w:rPr>
      </w:pPr>
      <w:r>
        <w:rPr>
          <w:rFonts w:hint="eastAsia"/>
          <w:szCs w:val="20"/>
        </w:rPr>
        <w:t>Ho</w:t>
      </w:r>
      <w:r>
        <w:rPr>
          <w:szCs w:val="20"/>
        </w:rPr>
        <w:t>wever, there is ambiguity with the wording of this agreement. It is unclear whether the maximum of two patterns is per {cell DTX only, cell DRX only, both} or regardless of which mode the pattern is for. From the offline discussion during R2#123bis, we understand that the two patterns are regardless of which mode the pattern is for, and therefore propose to modify the wording for clarification.</w:t>
      </w:r>
    </w:p>
    <w:p w14:paraId="35C92F9E" w14:textId="33BA0867" w:rsidR="000C0112" w:rsidRDefault="000C0112" w:rsidP="000C0112">
      <w:pPr>
        <w:spacing w:before="120" w:after="120"/>
        <w:rPr>
          <w:rFonts w:cs="Times New Roman"/>
          <w:b/>
          <w:szCs w:val="20"/>
        </w:rPr>
      </w:pPr>
      <w:r w:rsidRPr="00BC5F07">
        <w:rPr>
          <w:rFonts w:cs="Times New Roman" w:hint="eastAsia"/>
          <w:b/>
          <w:szCs w:val="20"/>
        </w:rPr>
        <w:t>P</w:t>
      </w:r>
      <w:r w:rsidRPr="00BC5F07">
        <w:rPr>
          <w:rFonts w:cs="Times New Roman"/>
          <w:b/>
          <w:szCs w:val="20"/>
        </w:rPr>
        <w:t>roposal</w:t>
      </w:r>
      <w:r>
        <w:rPr>
          <w:rFonts w:cs="Times New Roman"/>
          <w:b/>
          <w:szCs w:val="20"/>
        </w:rPr>
        <w:t xml:space="preserve"> </w:t>
      </w:r>
      <w:r w:rsidR="00194059">
        <w:rPr>
          <w:rFonts w:cs="Times New Roman"/>
          <w:b/>
          <w:szCs w:val="20"/>
        </w:rPr>
        <w:t>6</w:t>
      </w:r>
      <w:r w:rsidRPr="00BC5F07">
        <w:rPr>
          <w:rFonts w:cs="Times New Roman"/>
          <w:b/>
          <w:szCs w:val="20"/>
        </w:rPr>
        <w:t xml:space="preserve">: </w:t>
      </w:r>
      <w:r w:rsidR="00FE102E">
        <w:rPr>
          <w:rFonts w:cs="Times New Roman"/>
          <w:b/>
          <w:szCs w:val="20"/>
        </w:rPr>
        <w:t xml:space="preserve">From UE capability’s perspective, </w:t>
      </w:r>
      <w:r w:rsidR="009054E4">
        <w:rPr>
          <w:rFonts w:cs="Times New Roman"/>
          <w:b/>
          <w:szCs w:val="20"/>
        </w:rPr>
        <w:t xml:space="preserve">the </w:t>
      </w:r>
      <w:r w:rsidR="009054E4" w:rsidRPr="000C0112">
        <w:rPr>
          <w:b/>
          <w:szCs w:val="20"/>
        </w:rPr>
        <w:t>supported number of cell DTX/DRX patterns per cell group</w:t>
      </w:r>
      <w:r w:rsidR="00FE102E">
        <w:rPr>
          <w:b/>
          <w:szCs w:val="20"/>
        </w:rPr>
        <w:t xml:space="preserve"> is two</w:t>
      </w:r>
      <w:r w:rsidR="001B2682">
        <w:rPr>
          <w:b/>
          <w:szCs w:val="20"/>
        </w:rPr>
        <w:t>,</w:t>
      </w:r>
      <w:r w:rsidR="00693AE6">
        <w:rPr>
          <w:b/>
          <w:szCs w:val="20"/>
        </w:rPr>
        <w:t xml:space="preserve"> regardless of </w:t>
      </w:r>
      <w:r w:rsidR="0093036F">
        <w:rPr>
          <w:b/>
          <w:szCs w:val="20"/>
        </w:rPr>
        <w:t>each</w:t>
      </w:r>
      <w:r w:rsidR="00D379C9">
        <w:rPr>
          <w:b/>
          <w:szCs w:val="20"/>
        </w:rPr>
        <w:t xml:space="preserve"> pattern is for cell DTX only, cell DRX only, or both</w:t>
      </w:r>
      <w:r w:rsidRPr="00B05328">
        <w:rPr>
          <w:rFonts w:cs="Times New Roman"/>
          <w:b/>
          <w:szCs w:val="20"/>
        </w:rPr>
        <w:t>.</w:t>
      </w:r>
    </w:p>
    <w:p w14:paraId="2D147D08" w14:textId="0107C8DA" w:rsidR="009054E4" w:rsidRDefault="0071613D" w:rsidP="000C0112">
      <w:pPr>
        <w:spacing w:before="120" w:after="120"/>
        <w:rPr>
          <w:rFonts w:cs="Times New Roman"/>
          <w:szCs w:val="20"/>
        </w:rPr>
      </w:pPr>
      <w:r>
        <w:rPr>
          <w:rFonts w:cs="Times New Roman"/>
          <w:szCs w:val="20"/>
        </w:rPr>
        <w:t>RAN1 had discussed about the granularity of the UE capabilities on support of cell DTX/DRX for two meetings</w:t>
      </w:r>
      <w:r w:rsidR="0098006B">
        <w:rPr>
          <w:rFonts w:cs="Times New Roman"/>
          <w:szCs w:val="20"/>
        </w:rPr>
        <w:t>, and</w:t>
      </w:r>
      <w:r>
        <w:rPr>
          <w:rFonts w:cs="Times New Roman"/>
          <w:szCs w:val="20"/>
        </w:rPr>
        <w:t xml:space="preserve"> </w:t>
      </w:r>
      <w:r w:rsidR="0098006B">
        <w:rPr>
          <w:rFonts w:cs="Times New Roman"/>
          <w:szCs w:val="20"/>
        </w:rPr>
        <w:t>n</w:t>
      </w:r>
      <w:r>
        <w:rPr>
          <w:rFonts w:cs="Times New Roman"/>
          <w:szCs w:val="20"/>
        </w:rPr>
        <w:t>o conclusion was made</w:t>
      </w:r>
      <w:r w:rsidR="0098006B">
        <w:rPr>
          <w:rFonts w:cs="Times New Roman"/>
          <w:szCs w:val="20"/>
        </w:rPr>
        <w:t>.</w:t>
      </w:r>
      <w:r>
        <w:rPr>
          <w:rFonts w:cs="Times New Roman"/>
          <w:szCs w:val="20"/>
        </w:rPr>
        <w:t xml:space="preserve"> According to the RAN2 progress so far, the major cell DTX/DRX conclusions are made per cell, e.g. activation/deactivation, configuration, etc. Hence, we propose the granularity of the UE capabilities</w:t>
      </w:r>
      <w:r w:rsidR="0098006B" w:rsidRPr="0098006B">
        <w:rPr>
          <w:rFonts w:cs="Times New Roman"/>
          <w:szCs w:val="20"/>
        </w:rPr>
        <w:t xml:space="preserve"> </w:t>
      </w:r>
      <w:r w:rsidR="0098006B">
        <w:rPr>
          <w:rFonts w:cs="Times New Roman"/>
          <w:szCs w:val="20"/>
        </w:rPr>
        <w:t xml:space="preserve">on support of cell DTX/DRX </w:t>
      </w:r>
      <w:r w:rsidR="005A3E2F">
        <w:rPr>
          <w:rFonts w:cs="Times New Roman"/>
          <w:szCs w:val="20"/>
        </w:rPr>
        <w:t xml:space="preserve">operation by RRC configuration </w:t>
      </w:r>
      <w:r w:rsidR="0098006B">
        <w:rPr>
          <w:rFonts w:cs="Times New Roman"/>
          <w:szCs w:val="20"/>
        </w:rPr>
        <w:t>(FG 42-4) to be per band</w:t>
      </w:r>
      <w:r w:rsidR="00CD2A71">
        <w:rPr>
          <w:rFonts w:cs="Times New Roman"/>
          <w:szCs w:val="20"/>
        </w:rPr>
        <w:t xml:space="preserve"> accordingly</w:t>
      </w:r>
      <w:r w:rsidR="0098006B">
        <w:rPr>
          <w:rFonts w:cs="Times New Roman"/>
          <w:szCs w:val="20"/>
        </w:rPr>
        <w:t>.</w:t>
      </w:r>
    </w:p>
    <w:p w14:paraId="578DFF34" w14:textId="4DC6A75B" w:rsidR="0098006B" w:rsidRDefault="0098006B" w:rsidP="000C0112">
      <w:pPr>
        <w:spacing w:before="120" w:after="120"/>
        <w:rPr>
          <w:rFonts w:cs="Times New Roman"/>
          <w:b/>
          <w:szCs w:val="20"/>
        </w:rPr>
      </w:pPr>
      <w:r w:rsidRPr="00BC5F07">
        <w:rPr>
          <w:rFonts w:cs="Times New Roman" w:hint="eastAsia"/>
          <w:b/>
          <w:szCs w:val="20"/>
        </w:rPr>
        <w:t>P</w:t>
      </w:r>
      <w:r w:rsidRPr="00BC5F07">
        <w:rPr>
          <w:rFonts w:cs="Times New Roman"/>
          <w:b/>
          <w:szCs w:val="20"/>
        </w:rPr>
        <w:t>roposal</w:t>
      </w:r>
      <w:r>
        <w:rPr>
          <w:rFonts w:cs="Times New Roman"/>
          <w:b/>
          <w:szCs w:val="20"/>
        </w:rPr>
        <w:t xml:space="preserve"> </w:t>
      </w:r>
      <w:r w:rsidR="00194059">
        <w:rPr>
          <w:rFonts w:cs="Times New Roman"/>
          <w:b/>
          <w:szCs w:val="20"/>
        </w:rPr>
        <w:t>7</w:t>
      </w:r>
      <w:r w:rsidRPr="00BC5F07">
        <w:rPr>
          <w:rFonts w:cs="Times New Roman"/>
          <w:b/>
          <w:szCs w:val="20"/>
        </w:rPr>
        <w:t xml:space="preserve">: </w:t>
      </w:r>
      <w:r>
        <w:rPr>
          <w:rFonts w:cs="Times New Roman"/>
          <w:b/>
          <w:szCs w:val="20"/>
        </w:rPr>
        <w:t xml:space="preserve">The </w:t>
      </w:r>
      <w:r w:rsidR="00CC69B3">
        <w:rPr>
          <w:rFonts w:cs="Times New Roman"/>
          <w:b/>
          <w:szCs w:val="20"/>
        </w:rPr>
        <w:t>granul</w:t>
      </w:r>
      <w:r w:rsidR="005B3788">
        <w:rPr>
          <w:rFonts w:cs="Times New Roman"/>
          <w:b/>
          <w:szCs w:val="20"/>
        </w:rPr>
        <w:t>a</w:t>
      </w:r>
      <w:r w:rsidR="00CC69B3">
        <w:rPr>
          <w:rFonts w:cs="Times New Roman"/>
          <w:b/>
          <w:szCs w:val="20"/>
        </w:rPr>
        <w:t xml:space="preserve">rity of the </w:t>
      </w:r>
      <w:r>
        <w:rPr>
          <w:rFonts w:cs="Times New Roman"/>
          <w:b/>
          <w:szCs w:val="20"/>
        </w:rPr>
        <w:t>UE capabilit</w:t>
      </w:r>
      <w:r w:rsidR="005A3E2F">
        <w:rPr>
          <w:rFonts w:cs="Times New Roman"/>
          <w:b/>
          <w:szCs w:val="20"/>
        </w:rPr>
        <w:t>y</w:t>
      </w:r>
      <w:r>
        <w:rPr>
          <w:rFonts w:cs="Times New Roman"/>
          <w:b/>
          <w:szCs w:val="20"/>
        </w:rPr>
        <w:t xml:space="preserve"> on </w:t>
      </w:r>
      <w:r w:rsidRPr="0098006B">
        <w:rPr>
          <w:rFonts w:cs="Times New Roman"/>
          <w:b/>
          <w:szCs w:val="20"/>
        </w:rPr>
        <w:t xml:space="preserve">support </w:t>
      </w:r>
      <w:r>
        <w:rPr>
          <w:rFonts w:cs="Times New Roman"/>
          <w:b/>
          <w:szCs w:val="20"/>
        </w:rPr>
        <w:t xml:space="preserve">of </w:t>
      </w:r>
      <w:r w:rsidRPr="0098006B">
        <w:rPr>
          <w:rFonts w:cs="Times New Roman"/>
          <w:b/>
          <w:szCs w:val="20"/>
        </w:rPr>
        <w:t xml:space="preserve">cell DTX/DRX operation by RRC configuration (FG 42-4) </w:t>
      </w:r>
      <w:r w:rsidR="00CC69B3">
        <w:rPr>
          <w:rFonts w:cs="Times New Roman"/>
          <w:b/>
          <w:szCs w:val="20"/>
        </w:rPr>
        <w:t>is</w:t>
      </w:r>
      <w:r>
        <w:rPr>
          <w:rFonts w:cs="Times New Roman"/>
          <w:b/>
          <w:szCs w:val="20"/>
        </w:rPr>
        <w:t xml:space="preserve"> per band.</w:t>
      </w:r>
    </w:p>
    <w:p w14:paraId="2F822310" w14:textId="4B4033FE" w:rsidR="00A335EE" w:rsidRDefault="00A335EE" w:rsidP="000C0112">
      <w:pPr>
        <w:spacing w:before="120" w:after="120"/>
        <w:rPr>
          <w:rFonts w:cs="Times New Roman"/>
          <w:szCs w:val="20"/>
        </w:rPr>
      </w:pPr>
      <w:r>
        <w:rPr>
          <w:rFonts w:cs="Times New Roman"/>
          <w:szCs w:val="20"/>
        </w:rPr>
        <w:t xml:space="preserve">TP to TS 38.306 </w:t>
      </w:r>
      <w:r>
        <w:rPr>
          <w:rFonts w:cs="Times New Roman" w:hint="eastAsia"/>
          <w:szCs w:val="20"/>
        </w:rPr>
        <w:t>for</w:t>
      </w:r>
      <w:r>
        <w:rPr>
          <w:rFonts w:cs="Times New Roman"/>
          <w:szCs w:val="20"/>
        </w:rPr>
        <w:t xml:space="preserve"> </w:t>
      </w:r>
      <w:r>
        <w:rPr>
          <w:rFonts w:cs="Times New Roman" w:hint="eastAsia"/>
          <w:szCs w:val="20"/>
        </w:rPr>
        <w:t>prop</w:t>
      </w:r>
      <w:r>
        <w:rPr>
          <w:rFonts w:cs="Times New Roman"/>
          <w:szCs w:val="20"/>
        </w:rPr>
        <w:t>osal 4-5 is attached in Annex 5.3.</w:t>
      </w:r>
    </w:p>
    <w:p w14:paraId="5BAF48C0" w14:textId="766583E7" w:rsidR="005A3E2F" w:rsidRDefault="005A3E2F" w:rsidP="000C0112">
      <w:pPr>
        <w:spacing w:before="120" w:after="120"/>
        <w:rPr>
          <w:rFonts w:cs="Times New Roman"/>
          <w:szCs w:val="20"/>
        </w:rPr>
      </w:pPr>
      <w:r>
        <w:rPr>
          <w:rFonts w:cs="Times New Roman"/>
          <w:szCs w:val="20"/>
        </w:rPr>
        <w:t>As for the granularity on</w:t>
      </w:r>
      <w:r w:rsidRPr="0098006B">
        <w:rPr>
          <w:rFonts w:cs="Times New Roman"/>
          <w:b/>
          <w:szCs w:val="20"/>
        </w:rPr>
        <w:t xml:space="preserve"> </w:t>
      </w:r>
      <w:r w:rsidRPr="00893D5C">
        <w:rPr>
          <w:rFonts w:cs="Times New Roman"/>
          <w:szCs w:val="20"/>
        </w:rPr>
        <w:t>support of Cell DTX/DRX configuration activation and deactivation via DCI 2_9 (FG 42-5)</w:t>
      </w:r>
      <w:r>
        <w:rPr>
          <w:rFonts w:cs="Times New Roman"/>
          <w:szCs w:val="20"/>
        </w:rPr>
        <w:t>, considering the agreement made at R1#114 as below [</w:t>
      </w:r>
      <w:r w:rsidR="00216C1E">
        <w:rPr>
          <w:rFonts w:cs="Times New Roman"/>
          <w:szCs w:val="20"/>
        </w:rPr>
        <w:t>6]:</w:t>
      </w:r>
    </w:p>
    <w:tbl>
      <w:tblPr>
        <w:tblStyle w:val="a7"/>
        <w:tblW w:w="0" w:type="auto"/>
        <w:tblLook w:val="04A0" w:firstRow="1" w:lastRow="0" w:firstColumn="1" w:lastColumn="0" w:noHBand="0" w:noVBand="1"/>
      </w:tblPr>
      <w:tblGrid>
        <w:gridCol w:w="9628"/>
      </w:tblGrid>
      <w:tr w:rsidR="00216C1E" w14:paraId="3F433623" w14:textId="77777777" w:rsidTr="00216C1E">
        <w:tc>
          <w:tcPr>
            <w:tcW w:w="9628" w:type="dxa"/>
          </w:tcPr>
          <w:p w14:paraId="772C9C22" w14:textId="77777777" w:rsidR="00216C1E" w:rsidRPr="00254406" w:rsidRDefault="00216C1E" w:rsidP="00216C1E">
            <w:pPr>
              <w:rPr>
                <w:b/>
                <w:bCs/>
                <w:highlight w:val="green"/>
                <w:lang w:eastAsia="x-none"/>
              </w:rPr>
            </w:pPr>
            <w:r w:rsidRPr="00254406">
              <w:rPr>
                <w:b/>
                <w:bCs/>
                <w:highlight w:val="green"/>
                <w:lang w:eastAsia="x-none"/>
              </w:rPr>
              <w:t>Agreement</w:t>
            </w:r>
          </w:p>
          <w:p w14:paraId="056EB20D" w14:textId="77777777" w:rsidR="00216C1E" w:rsidRPr="00495794" w:rsidRDefault="00216C1E" w:rsidP="00216C1E">
            <w:pPr>
              <w:pStyle w:val="a8"/>
              <w:tabs>
                <w:tab w:val="left" w:pos="1480"/>
              </w:tabs>
              <w:suppressAutoHyphens/>
              <w:spacing w:after="0"/>
              <w:rPr>
                <w:szCs w:val="20"/>
                <w:lang w:eastAsia="zh-CN"/>
              </w:rPr>
            </w:pPr>
            <w:r w:rsidRPr="00495794">
              <w:rPr>
                <w:szCs w:val="20"/>
                <w:lang w:eastAsia="zh-CN"/>
              </w:rPr>
              <w:t>From RAN1 point of view, DCI format 2_X supports activation/deactivation of cell DTX/DRX configuration of multiple serving cells and support activation/deactivation per cell</w:t>
            </w:r>
          </w:p>
          <w:p w14:paraId="30FEEFD3" w14:textId="7658DF2F" w:rsidR="00216C1E" w:rsidRPr="005B3788" w:rsidRDefault="00216C1E" w:rsidP="00893D5C">
            <w:pPr>
              <w:pStyle w:val="a8"/>
              <w:numPr>
                <w:ilvl w:val="0"/>
                <w:numId w:val="22"/>
              </w:numPr>
              <w:suppressAutoHyphens/>
              <w:spacing w:after="0" w:line="254" w:lineRule="auto"/>
            </w:pPr>
            <w:r w:rsidRPr="00495794">
              <w:rPr>
                <w:szCs w:val="20"/>
                <w:lang w:eastAsia="zh-CN"/>
              </w:rPr>
              <w:t>UE monitor DCI format 2_X in one serving cell</w:t>
            </w:r>
          </w:p>
        </w:tc>
      </w:tr>
    </w:tbl>
    <w:p w14:paraId="25DA6BC2" w14:textId="1C829070" w:rsidR="001B2682" w:rsidRDefault="001B2682" w:rsidP="000C0112">
      <w:pPr>
        <w:spacing w:before="120" w:after="120"/>
        <w:rPr>
          <w:rFonts w:cs="Times New Roman"/>
          <w:b/>
          <w:szCs w:val="20"/>
        </w:rPr>
      </w:pPr>
      <w:r>
        <w:rPr>
          <w:rFonts w:cs="Times New Roman"/>
          <w:szCs w:val="20"/>
        </w:rPr>
        <w:t>and it remains FFS whether to merge FG 42-5 with FG 42-4, we think it is better to leave the details of FG 42-5 to RAN1.</w:t>
      </w:r>
    </w:p>
    <w:p w14:paraId="3E757703" w14:textId="16F25AAD" w:rsidR="005A3E2F" w:rsidRPr="00893D5C" w:rsidRDefault="005A3E2F" w:rsidP="000C0112">
      <w:pPr>
        <w:spacing w:before="120" w:after="120"/>
        <w:rPr>
          <w:rFonts w:cs="Times New Roman"/>
          <w:b/>
          <w:szCs w:val="20"/>
        </w:rPr>
      </w:pPr>
      <w:r w:rsidRPr="00BC5F07">
        <w:rPr>
          <w:rFonts w:cs="Times New Roman" w:hint="eastAsia"/>
          <w:b/>
          <w:szCs w:val="20"/>
        </w:rPr>
        <w:t>P</w:t>
      </w:r>
      <w:r w:rsidRPr="00BC5F07">
        <w:rPr>
          <w:rFonts w:cs="Times New Roman"/>
          <w:b/>
          <w:szCs w:val="20"/>
        </w:rPr>
        <w:t>roposal</w:t>
      </w:r>
      <w:r>
        <w:rPr>
          <w:rFonts w:cs="Times New Roman"/>
          <w:b/>
          <w:szCs w:val="20"/>
        </w:rPr>
        <w:t xml:space="preserve"> </w:t>
      </w:r>
      <w:r w:rsidR="00194059">
        <w:rPr>
          <w:rFonts w:cs="Times New Roman"/>
          <w:b/>
          <w:szCs w:val="20"/>
        </w:rPr>
        <w:t>8</w:t>
      </w:r>
      <w:r w:rsidRPr="00BC5F07">
        <w:rPr>
          <w:rFonts w:cs="Times New Roman"/>
          <w:b/>
          <w:szCs w:val="20"/>
        </w:rPr>
        <w:t xml:space="preserve">: </w:t>
      </w:r>
      <w:r>
        <w:rPr>
          <w:rFonts w:cs="Times New Roman"/>
          <w:b/>
          <w:szCs w:val="20"/>
        </w:rPr>
        <w:t>It is up to RAN1 to decide the granul</w:t>
      </w:r>
      <w:r w:rsidR="005B3788">
        <w:rPr>
          <w:rFonts w:cs="Times New Roman"/>
          <w:b/>
          <w:szCs w:val="20"/>
        </w:rPr>
        <w:t>a</w:t>
      </w:r>
      <w:r>
        <w:rPr>
          <w:rFonts w:cs="Times New Roman"/>
          <w:b/>
          <w:szCs w:val="20"/>
        </w:rPr>
        <w:t xml:space="preserve">rity of the UE capability on </w:t>
      </w:r>
      <w:r w:rsidRPr="0098006B">
        <w:rPr>
          <w:rFonts w:cs="Times New Roman"/>
          <w:b/>
          <w:szCs w:val="20"/>
        </w:rPr>
        <w:t xml:space="preserve">support </w:t>
      </w:r>
      <w:r>
        <w:rPr>
          <w:rFonts w:cs="Times New Roman"/>
          <w:b/>
          <w:szCs w:val="20"/>
        </w:rPr>
        <w:t xml:space="preserve">of </w:t>
      </w:r>
      <w:r w:rsidRPr="0098006B">
        <w:rPr>
          <w:rFonts w:cs="Times New Roman"/>
          <w:b/>
          <w:szCs w:val="20"/>
        </w:rPr>
        <w:t xml:space="preserve">cell DTX/DRX </w:t>
      </w:r>
      <w:r>
        <w:rPr>
          <w:rFonts w:cs="Times New Roman"/>
          <w:b/>
          <w:szCs w:val="20"/>
        </w:rPr>
        <w:t>activation and deactivation via DCI format 2_9</w:t>
      </w:r>
      <w:r w:rsidRPr="0098006B">
        <w:rPr>
          <w:rFonts w:cs="Times New Roman"/>
          <w:b/>
          <w:szCs w:val="20"/>
        </w:rPr>
        <w:t xml:space="preserve"> (FG 42-</w:t>
      </w:r>
      <w:r>
        <w:rPr>
          <w:rFonts w:cs="Times New Roman"/>
          <w:b/>
          <w:szCs w:val="20"/>
        </w:rPr>
        <w:t>5</w:t>
      </w:r>
      <w:r w:rsidRPr="0098006B">
        <w:rPr>
          <w:rFonts w:cs="Times New Roman"/>
          <w:b/>
          <w:szCs w:val="20"/>
        </w:rPr>
        <w:t>)</w:t>
      </w:r>
      <w:r w:rsidR="001B2682">
        <w:rPr>
          <w:rFonts w:cs="Times New Roman"/>
          <w:b/>
          <w:szCs w:val="20"/>
        </w:rPr>
        <w:t xml:space="preserve"> and whether to merge FG 42-5 with FG 42-4</w:t>
      </w:r>
      <w:r>
        <w:rPr>
          <w:rFonts w:cs="Times New Roman"/>
          <w:b/>
          <w:szCs w:val="20"/>
        </w:rPr>
        <w:t>.</w:t>
      </w:r>
    </w:p>
    <w:bookmarkEnd w:id="8"/>
    <w:p w14:paraId="74CDD6C6" w14:textId="77777777" w:rsidR="001A25FC" w:rsidRDefault="001A25FC" w:rsidP="00541641">
      <w:pPr>
        <w:pBdr>
          <w:bottom w:val="single" w:sz="12" w:space="1" w:color="auto"/>
        </w:pBdr>
      </w:pPr>
    </w:p>
    <w:p w14:paraId="347555DC" w14:textId="0FFFED12" w:rsidR="00541641" w:rsidRDefault="00541641" w:rsidP="00541641">
      <w:pPr>
        <w:pStyle w:val="1"/>
      </w:pPr>
      <w:r>
        <w:t>Conclusion</w:t>
      </w:r>
    </w:p>
    <w:p w14:paraId="2CA5C5B5" w14:textId="3587B24F" w:rsidR="00541641" w:rsidRDefault="00541641" w:rsidP="00541641">
      <w:pPr>
        <w:pStyle w:val="a8"/>
        <w:rPr>
          <w:rFonts w:eastAsia="宋体"/>
          <w:lang w:eastAsia="zh-CN"/>
        </w:rPr>
      </w:pPr>
      <w:r>
        <w:rPr>
          <w:rFonts w:eastAsia="宋体"/>
          <w:lang w:eastAsia="zh-CN"/>
        </w:rPr>
        <w:t>Based on the discussion, we have the following observation and proposals:</w:t>
      </w:r>
    </w:p>
    <w:p w14:paraId="31D03F6A" w14:textId="241EC89F" w:rsidR="00CC69B3" w:rsidRPr="00CC69B3" w:rsidRDefault="00CC69B3" w:rsidP="00541641">
      <w:pPr>
        <w:pStyle w:val="a8"/>
        <w:rPr>
          <w:rFonts w:eastAsia="宋体"/>
          <w:i/>
          <w:u w:val="single"/>
          <w:lang w:eastAsia="zh-CN"/>
        </w:rPr>
      </w:pPr>
      <w:r w:rsidRPr="00CC69B3">
        <w:rPr>
          <w:rFonts w:eastAsia="宋体"/>
          <w:i/>
          <w:u w:val="single"/>
          <w:lang w:eastAsia="zh-CN"/>
        </w:rPr>
        <w:t>UE capabilities for Inter-band SSB-less SCell</w:t>
      </w:r>
    </w:p>
    <w:p w14:paraId="7FCF33F0" w14:textId="64FB1F14" w:rsidR="00CC69B3" w:rsidRDefault="00CC69B3" w:rsidP="00CC69B3">
      <w:pPr>
        <w:spacing w:before="120" w:after="120"/>
        <w:rPr>
          <w:rFonts w:cs="Times New Roman"/>
          <w:b/>
          <w:szCs w:val="20"/>
        </w:rPr>
      </w:pPr>
      <w:r w:rsidRPr="00BC5F07">
        <w:rPr>
          <w:rFonts w:cs="Times New Roman" w:hint="eastAsia"/>
          <w:b/>
          <w:szCs w:val="20"/>
        </w:rPr>
        <w:t>P</w:t>
      </w:r>
      <w:r w:rsidRPr="00BC5F07">
        <w:rPr>
          <w:rFonts w:cs="Times New Roman"/>
          <w:b/>
          <w:szCs w:val="20"/>
        </w:rPr>
        <w:t>roposal</w:t>
      </w:r>
      <w:r>
        <w:rPr>
          <w:rFonts w:cs="Times New Roman"/>
          <w:b/>
          <w:szCs w:val="20"/>
        </w:rPr>
        <w:t xml:space="preserve"> 1</w:t>
      </w:r>
      <w:r w:rsidRPr="00BC5F07">
        <w:rPr>
          <w:rFonts w:cs="Times New Roman"/>
          <w:b/>
          <w:szCs w:val="20"/>
        </w:rPr>
        <w:t xml:space="preserve">: </w:t>
      </w:r>
      <w:r>
        <w:rPr>
          <w:rFonts w:cs="Times New Roman"/>
          <w:b/>
          <w:szCs w:val="20"/>
        </w:rPr>
        <w:t>A</w:t>
      </w:r>
      <w:r w:rsidRPr="00BC5F07">
        <w:rPr>
          <w:rFonts w:cs="Times New Roman"/>
          <w:b/>
          <w:szCs w:val="20"/>
        </w:rPr>
        <w:t xml:space="preserve"> new optional UE capability </w:t>
      </w:r>
      <w:r>
        <w:rPr>
          <w:rFonts w:cs="Times New Roman"/>
          <w:b/>
          <w:szCs w:val="20"/>
        </w:rPr>
        <w:t xml:space="preserve">(e.g. </w:t>
      </w:r>
      <w:r w:rsidRPr="00810D7C">
        <w:rPr>
          <w:rFonts w:cs="Times New Roman"/>
          <w:b/>
          <w:i/>
          <w:szCs w:val="20"/>
        </w:rPr>
        <w:t>interBandSCellWithoutSSB-r18</w:t>
      </w:r>
      <w:r>
        <w:rPr>
          <w:rFonts w:cs="Times New Roman"/>
          <w:b/>
          <w:szCs w:val="20"/>
        </w:rPr>
        <w:t xml:space="preserve">) </w:t>
      </w:r>
      <w:r w:rsidRPr="00BC5F07">
        <w:rPr>
          <w:rFonts w:cs="Times New Roman"/>
          <w:b/>
          <w:szCs w:val="20"/>
        </w:rPr>
        <w:t>is defined to identify Rel-18 UEs supporting configuration of inter-band SCell that does not transmit SS/PBCH block.</w:t>
      </w:r>
      <w:r w:rsidRPr="0063767E">
        <w:t xml:space="preserve"> </w:t>
      </w:r>
      <w:r w:rsidRPr="0063767E">
        <w:rPr>
          <w:rFonts w:cs="Times New Roman"/>
          <w:b/>
          <w:szCs w:val="20"/>
        </w:rPr>
        <w:t xml:space="preserve">The details of the new UE capability, e.g. </w:t>
      </w:r>
      <w:r w:rsidRPr="0041602B">
        <w:rPr>
          <w:rFonts w:cs="Times New Roman"/>
          <w:b/>
          <w:szCs w:val="20"/>
        </w:rPr>
        <w:t>dependency</w:t>
      </w:r>
      <w:r w:rsidRPr="0063767E">
        <w:rPr>
          <w:rFonts w:cs="Times New Roman"/>
          <w:b/>
          <w:szCs w:val="20"/>
        </w:rPr>
        <w:t xml:space="preserve">, granularity, </w:t>
      </w:r>
      <w:r>
        <w:rPr>
          <w:rFonts w:cs="Times New Roman"/>
          <w:b/>
          <w:szCs w:val="20"/>
        </w:rPr>
        <w:t>are pending on</w:t>
      </w:r>
      <w:r w:rsidRPr="0063767E">
        <w:rPr>
          <w:rFonts w:cs="Times New Roman"/>
          <w:b/>
          <w:szCs w:val="20"/>
        </w:rPr>
        <w:t xml:space="preserve"> further RAN4 discussion.</w:t>
      </w:r>
    </w:p>
    <w:p w14:paraId="10E42B65" w14:textId="77777777" w:rsidR="00CC69B3" w:rsidRDefault="00CC69B3" w:rsidP="00CC69B3">
      <w:pPr>
        <w:spacing w:before="120" w:after="120"/>
        <w:rPr>
          <w:rFonts w:cs="Times New Roman"/>
          <w:b/>
          <w:szCs w:val="20"/>
        </w:rPr>
      </w:pPr>
    </w:p>
    <w:p w14:paraId="55533D06" w14:textId="211505FD" w:rsidR="00CC69B3" w:rsidRPr="00CC69B3" w:rsidRDefault="00CC69B3" w:rsidP="00CC69B3">
      <w:pPr>
        <w:pStyle w:val="a8"/>
        <w:rPr>
          <w:rFonts w:eastAsia="宋体"/>
          <w:i/>
          <w:u w:val="single"/>
          <w:lang w:eastAsia="zh-CN"/>
        </w:rPr>
      </w:pPr>
      <w:r w:rsidRPr="00CC69B3">
        <w:rPr>
          <w:rFonts w:eastAsia="宋体"/>
          <w:i/>
          <w:u w:val="single"/>
          <w:lang w:eastAsia="zh-CN"/>
        </w:rPr>
        <w:t xml:space="preserve">UE capabilities for </w:t>
      </w:r>
      <w:r>
        <w:rPr>
          <w:rFonts w:eastAsia="宋体"/>
          <w:i/>
          <w:u w:val="single"/>
          <w:lang w:eastAsia="zh-CN"/>
        </w:rPr>
        <w:t>NES based CHO</w:t>
      </w:r>
    </w:p>
    <w:p w14:paraId="7E051AD6" w14:textId="7870E986" w:rsidR="00216C1E" w:rsidRPr="00146059" w:rsidRDefault="00216C1E" w:rsidP="00216C1E">
      <w:pPr>
        <w:spacing w:before="120" w:after="120"/>
        <w:rPr>
          <w:rFonts w:cs="Times New Roman"/>
          <w:b/>
          <w:szCs w:val="20"/>
        </w:rPr>
      </w:pPr>
      <w:r w:rsidRPr="00146059">
        <w:rPr>
          <w:rFonts w:cs="Times New Roman"/>
          <w:b/>
          <w:szCs w:val="20"/>
        </w:rPr>
        <w:t>Observation</w:t>
      </w:r>
      <w:r>
        <w:rPr>
          <w:rFonts w:cs="Times New Roman"/>
          <w:b/>
          <w:szCs w:val="20"/>
        </w:rPr>
        <w:t xml:space="preserve"> 1</w:t>
      </w:r>
      <w:r w:rsidRPr="00146059">
        <w:rPr>
          <w:rFonts w:cs="Times New Roman"/>
          <w:b/>
          <w:szCs w:val="20"/>
        </w:rPr>
        <w:t>: It may involve complicated cross-WG discussion to couple the UE capability for CHO with the UE capability for cell DTX/DRX, although both features</w:t>
      </w:r>
      <w:r>
        <w:rPr>
          <w:rFonts w:cs="Times New Roman"/>
          <w:b/>
          <w:szCs w:val="20"/>
        </w:rPr>
        <w:t xml:space="preserve"> may</w:t>
      </w:r>
      <w:r w:rsidRPr="00146059">
        <w:rPr>
          <w:rFonts w:cs="Times New Roman"/>
          <w:b/>
          <w:szCs w:val="20"/>
        </w:rPr>
        <w:t xml:space="preserve"> involve the use of DCI format 2_9. </w:t>
      </w:r>
    </w:p>
    <w:p w14:paraId="78B4816D" w14:textId="77777777" w:rsidR="0058079C" w:rsidRDefault="0058079C" w:rsidP="0058079C">
      <w:pPr>
        <w:spacing w:before="120" w:after="120"/>
        <w:rPr>
          <w:rFonts w:cs="Times New Roman"/>
          <w:b/>
          <w:szCs w:val="20"/>
        </w:rPr>
      </w:pPr>
      <w:r w:rsidRPr="00BC5F07">
        <w:rPr>
          <w:rFonts w:cs="Times New Roman" w:hint="eastAsia"/>
          <w:b/>
          <w:szCs w:val="20"/>
        </w:rPr>
        <w:t>P</w:t>
      </w:r>
      <w:r w:rsidRPr="00BC5F07">
        <w:rPr>
          <w:rFonts w:cs="Times New Roman"/>
          <w:b/>
          <w:szCs w:val="20"/>
        </w:rPr>
        <w:t>roposal</w:t>
      </w:r>
      <w:r>
        <w:rPr>
          <w:rFonts w:cs="Times New Roman"/>
          <w:b/>
          <w:szCs w:val="20"/>
        </w:rPr>
        <w:t xml:space="preserve"> 2</w:t>
      </w:r>
      <w:r w:rsidRPr="00BC5F07">
        <w:rPr>
          <w:rFonts w:cs="Times New Roman"/>
          <w:b/>
          <w:szCs w:val="20"/>
        </w:rPr>
        <w:t xml:space="preserve">: </w:t>
      </w:r>
      <w:r>
        <w:rPr>
          <w:rFonts w:cs="Times New Roman"/>
          <w:b/>
          <w:szCs w:val="20"/>
        </w:rPr>
        <w:t>A</w:t>
      </w:r>
      <w:r w:rsidRPr="00BC5F07">
        <w:rPr>
          <w:rFonts w:cs="Times New Roman"/>
          <w:b/>
          <w:szCs w:val="20"/>
        </w:rPr>
        <w:t xml:space="preserve"> new optional UE capability </w:t>
      </w:r>
      <w:r>
        <w:rPr>
          <w:rFonts w:cs="Times New Roman"/>
          <w:b/>
          <w:szCs w:val="20"/>
        </w:rPr>
        <w:t xml:space="preserve">(e.g. </w:t>
      </w:r>
      <w:r w:rsidRPr="00EF4284">
        <w:rPr>
          <w:rFonts w:cs="Times New Roman"/>
          <w:b/>
          <w:i/>
          <w:szCs w:val="20"/>
        </w:rPr>
        <w:t>nesBasedCondHandoverWithDCI-r18</w:t>
      </w:r>
      <w:r>
        <w:rPr>
          <w:rFonts w:cs="Times New Roman"/>
          <w:b/>
          <w:szCs w:val="20"/>
        </w:rPr>
        <w:t xml:space="preserve">) </w:t>
      </w:r>
      <w:r w:rsidRPr="00BC5F07">
        <w:rPr>
          <w:rFonts w:cs="Times New Roman"/>
          <w:b/>
          <w:szCs w:val="20"/>
        </w:rPr>
        <w:t xml:space="preserve">is defined to identify Rel-18 UEs supporting </w:t>
      </w:r>
      <w:r w:rsidRPr="00682800">
        <w:rPr>
          <w:rFonts w:cs="Times New Roman"/>
          <w:b/>
          <w:szCs w:val="20"/>
        </w:rPr>
        <w:t>NES CHO execution condition based</w:t>
      </w:r>
      <w:r w:rsidRPr="00B05328">
        <w:rPr>
          <w:rFonts w:cs="Times New Roman"/>
          <w:b/>
          <w:szCs w:val="20"/>
        </w:rPr>
        <w:t xml:space="preserve"> on source cell NES mode</w:t>
      </w:r>
      <w:r w:rsidRPr="00AD0E12">
        <w:t xml:space="preserve"> </w:t>
      </w:r>
      <w:r w:rsidRPr="00AD0E12">
        <w:rPr>
          <w:rFonts w:cs="Times New Roman"/>
          <w:b/>
          <w:szCs w:val="20"/>
        </w:rPr>
        <w:t>via DCI format 2_9</w:t>
      </w:r>
      <w:r w:rsidRPr="00B05328">
        <w:rPr>
          <w:rFonts w:cs="Times New Roman"/>
          <w:b/>
          <w:szCs w:val="20"/>
        </w:rPr>
        <w:t xml:space="preserve">, and the UE </w:t>
      </w:r>
      <w:r w:rsidRPr="00B05328">
        <w:rPr>
          <w:b/>
        </w:rPr>
        <w:t xml:space="preserve">indicating support of this feature shall also indicate the support of </w:t>
      </w:r>
      <w:r w:rsidRPr="00B05328">
        <w:rPr>
          <w:b/>
          <w:i/>
          <w:iCs/>
        </w:rPr>
        <w:t>condHandover-r16</w:t>
      </w:r>
      <w:r w:rsidRPr="00B05328">
        <w:rPr>
          <w:rFonts w:cs="Times New Roman"/>
          <w:b/>
          <w:szCs w:val="20"/>
        </w:rPr>
        <w:t>.</w:t>
      </w:r>
      <w:r>
        <w:rPr>
          <w:rFonts w:cs="Times New Roman"/>
          <w:b/>
          <w:szCs w:val="20"/>
        </w:rPr>
        <w:t xml:space="preserve"> </w:t>
      </w:r>
    </w:p>
    <w:p w14:paraId="3FD63B91" w14:textId="77777777" w:rsidR="0058079C" w:rsidRPr="0063767E" w:rsidRDefault="0058079C" w:rsidP="0058079C">
      <w:pPr>
        <w:spacing w:before="120" w:after="120"/>
        <w:rPr>
          <w:rFonts w:cs="Times New Roman"/>
          <w:b/>
          <w:szCs w:val="20"/>
        </w:rPr>
      </w:pPr>
      <w:r w:rsidRPr="00BC5F07">
        <w:rPr>
          <w:rFonts w:cs="Times New Roman" w:hint="eastAsia"/>
          <w:b/>
          <w:szCs w:val="20"/>
        </w:rPr>
        <w:t>P</w:t>
      </w:r>
      <w:r w:rsidRPr="00BC5F07">
        <w:rPr>
          <w:rFonts w:cs="Times New Roman"/>
          <w:b/>
          <w:szCs w:val="20"/>
        </w:rPr>
        <w:t>roposal</w:t>
      </w:r>
      <w:r>
        <w:rPr>
          <w:rFonts w:cs="Times New Roman"/>
          <w:b/>
          <w:szCs w:val="20"/>
        </w:rPr>
        <w:t xml:space="preserve"> 3</w:t>
      </w:r>
      <w:r w:rsidRPr="00BC5F07">
        <w:rPr>
          <w:rFonts w:cs="Times New Roman"/>
          <w:b/>
          <w:szCs w:val="20"/>
        </w:rPr>
        <w:t xml:space="preserve">: </w:t>
      </w:r>
      <w:r>
        <w:rPr>
          <w:rFonts w:cs="Times New Roman"/>
          <w:b/>
          <w:szCs w:val="20"/>
        </w:rPr>
        <w:t xml:space="preserve">The UE capability of </w:t>
      </w:r>
      <w:r w:rsidRPr="00EF4284">
        <w:rPr>
          <w:rFonts w:cs="Times New Roman"/>
          <w:b/>
          <w:i/>
          <w:szCs w:val="20"/>
        </w:rPr>
        <w:t>nesBasedCondHandoverWithDCI-r18</w:t>
      </w:r>
      <w:r>
        <w:rPr>
          <w:rFonts w:cs="Times New Roman"/>
          <w:b/>
          <w:i/>
          <w:szCs w:val="20"/>
        </w:rPr>
        <w:t xml:space="preserve"> </w:t>
      </w:r>
      <w:r>
        <w:rPr>
          <w:rFonts w:cs="Times New Roman"/>
          <w:b/>
          <w:szCs w:val="20"/>
        </w:rPr>
        <w:t xml:space="preserve">is per band, </w:t>
      </w:r>
      <w:r w:rsidRPr="007F19EF">
        <w:rPr>
          <w:rFonts w:cs="Times New Roman"/>
          <w:b/>
          <w:szCs w:val="20"/>
        </w:rPr>
        <w:t>no FDD-TDD DIFF, and no FR1-FR2 DIFF</w:t>
      </w:r>
      <w:r>
        <w:rPr>
          <w:rFonts w:cs="Times New Roman"/>
          <w:b/>
          <w:szCs w:val="20"/>
        </w:rPr>
        <w:t xml:space="preserve">. </w:t>
      </w:r>
      <w:r w:rsidRPr="0088237E">
        <w:rPr>
          <w:rFonts w:cs="Times New Roman"/>
          <w:b/>
          <w:szCs w:val="20"/>
        </w:rPr>
        <w:t>UE shall set the capability value consistently for all FDD-FR1 bands, all TDD-FR1 bands, all TDD-FR2-1 bands and all TDD-FR2-2 bands respectively.</w:t>
      </w:r>
    </w:p>
    <w:p w14:paraId="13CF120B" w14:textId="2642EDF5" w:rsidR="00C3345D" w:rsidRDefault="00C3345D" w:rsidP="00C3345D">
      <w:pPr>
        <w:spacing w:before="120" w:after="120"/>
        <w:rPr>
          <w:rFonts w:cs="Times New Roman"/>
          <w:b/>
          <w:szCs w:val="20"/>
        </w:rPr>
      </w:pPr>
      <w:r w:rsidRPr="00BC5F07">
        <w:rPr>
          <w:rFonts w:cs="Times New Roman" w:hint="eastAsia"/>
          <w:b/>
          <w:szCs w:val="20"/>
        </w:rPr>
        <w:t>P</w:t>
      </w:r>
      <w:r w:rsidRPr="00BC5F07">
        <w:rPr>
          <w:rFonts w:cs="Times New Roman"/>
          <w:b/>
          <w:szCs w:val="20"/>
        </w:rPr>
        <w:t>roposal</w:t>
      </w:r>
      <w:r>
        <w:rPr>
          <w:rFonts w:cs="Times New Roman"/>
          <w:b/>
          <w:szCs w:val="20"/>
        </w:rPr>
        <w:t xml:space="preserve"> 4</w:t>
      </w:r>
      <w:r w:rsidRPr="00BC5F07">
        <w:rPr>
          <w:rFonts w:cs="Times New Roman"/>
          <w:b/>
          <w:szCs w:val="20"/>
        </w:rPr>
        <w:t xml:space="preserve">: </w:t>
      </w:r>
      <w:r>
        <w:rPr>
          <w:rFonts w:cs="Times New Roman"/>
          <w:b/>
          <w:szCs w:val="20"/>
        </w:rPr>
        <w:t>A</w:t>
      </w:r>
      <w:r w:rsidRPr="00BC5F07">
        <w:rPr>
          <w:rFonts w:cs="Times New Roman"/>
          <w:b/>
          <w:szCs w:val="20"/>
        </w:rPr>
        <w:t xml:space="preserve"> new optional UE capability </w:t>
      </w:r>
      <w:r>
        <w:rPr>
          <w:rFonts w:cs="Times New Roman"/>
          <w:b/>
          <w:szCs w:val="20"/>
        </w:rPr>
        <w:t xml:space="preserve">(e.g. </w:t>
      </w:r>
      <w:r w:rsidRPr="00BE555F">
        <w:rPr>
          <w:b/>
          <w:bCs/>
          <w:i/>
          <w:iCs/>
        </w:rPr>
        <w:t>eventA4BasedCondHandover</w:t>
      </w:r>
      <w:r>
        <w:rPr>
          <w:rFonts w:cs="Times New Roman"/>
          <w:b/>
          <w:i/>
          <w:szCs w:val="20"/>
        </w:rPr>
        <w:t>NES</w:t>
      </w:r>
      <w:r w:rsidRPr="00EF4284">
        <w:rPr>
          <w:rFonts w:cs="Times New Roman"/>
          <w:b/>
          <w:i/>
          <w:szCs w:val="20"/>
        </w:rPr>
        <w:t>-r18</w:t>
      </w:r>
      <w:r>
        <w:rPr>
          <w:rFonts w:cs="Times New Roman"/>
          <w:b/>
          <w:szCs w:val="20"/>
        </w:rPr>
        <w:t xml:space="preserve">) </w:t>
      </w:r>
      <w:r w:rsidRPr="00BC5F07">
        <w:rPr>
          <w:rFonts w:cs="Times New Roman"/>
          <w:b/>
          <w:szCs w:val="20"/>
        </w:rPr>
        <w:t xml:space="preserve">is defined to identify Rel-18 UEs supporting </w:t>
      </w:r>
      <w:r>
        <w:rPr>
          <w:rFonts w:cs="Times New Roman"/>
          <w:b/>
          <w:szCs w:val="20"/>
        </w:rPr>
        <w:t>Event A4 to be configured as a CHO execution condition</w:t>
      </w:r>
      <w:r w:rsidRPr="00B05328">
        <w:rPr>
          <w:rFonts w:cs="Times New Roman"/>
          <w:b/>
          <w:szCs w:val="20"/>
        </w:rPr>
        <w:t xml:space="preserve">, and the UE </w:t>
      </w:r>
      <w:r w:rsidRPr="00B05328">
        <w:rPr>
          <w:b/>
        </w:rPr>
        <w:t xml:space="preserve">indicating support of this feature shall also indicate the support of </w:t>
      </w:r>
      <w:r w:rsidRPr="00B05328">
        <w:rPr>
          <w:b/>
          <w:i/>
          <w:iCs/>
        </w:rPr>
        <w:t>condHandover-r16</w:t>
      </w:r>
      <w:r w:rsidRPr="00B05328">
        <w:rPr>
          <w:rFonts w:cs="Times New Roman"/>
          <w:b/>
          <w:szCs w:val="20"/>
        </w:rPr>
        <w:t>.</w:t>
      </w:r>
      <w:r>
        <w:rPr>
          <w:rFonts w:cs="Times New Roman"/>
          <w:b/>
          <w:szCs w:val="20"/>
        </w:rPr>
        <w:t xml:space="preserve"> </w:t>
      </w:r>
    </w:p>
    <w:p w14:paraId="1AD4DA85" w14:textId="77777777" w:rsidR="00194059" w:rsidRPr="00BD442D" w:rsidRDefault="00194059" w:rsidP="00194059">
      <w:pPr>
        <w:spacing w:before="120" w:after="120"/>
        <w:rPr>
          <w:rFonts w:cs="Times New Roman"/>
          <w:szCs w:val="20"/>
        </w:rPr>
      </w:pPr>
      <w:r w:rsidRPr="00BC5F07">
        <w:rPr>
          <w:rFonts w:cs="Times New Roman" w:hint="eastAsia"/>
          <w:b/>
          <w:szCs w:val="20"/>
        </w:rPr>
        <w:t>P</w:t>
      </w:r>
      <w:r w:rsidRPr="00BC5F07">
        <w:rPr>
          <w:rFonts w:cs="Times New Roman"/>
          <w:b/>
          <w:szCs w:val="20"/>
        </w:rPr>
        <w:t>roposal</w:t>
      </w:r>
      <w:r>
        <w:rPr>
          <w:rFonts w:cs="Times New Roman"/>
          <w:b/>
          <w:szCs w:val="20"/>
        </w:rPr>
        <w:t xml:space="preserve"> 5</w:t>
      </w:r>
      <w:r w:rsidRPr="00BC5F07">
        <w:rPr>
          <w:rFonts w:cs="Times New Roman"/>
          <w:b/>
          <w:szCs w:val="20"/>
        </w:rPr>
        <w:t xml:space="preserve">: </w:t>
      </w:r>
      <w:r>
        <w:rPr>
          <w:rFonts w:cs="Times New Roman"/>
          <w:b/>
          <w:szCs w:val="20"/>
        </w:rPr>
        <w:t xml:space="preserve">The UE capability of </w:t>
      </w:r>
      <w:r w:rsidRPr="00BE555F">
        <w:rPr>
          <w:b/>
          <w:bCs/>
          <w:i/>
          <w:iCs/>
        </w:rPr>
        <w:t>eventA4BasedCondHandover</w:t>
      </w:r>
      <w:r>
        <w:rPr>
          <w:rFonts w:cs="Times New Roman"/>
          <w:b/>
          <w:i/>
          <w:szCs w:val="20"/>
        </w:rPr>
        <w:t>NES</w:t>
      </w:r>
      <w:r w:rsidRPr="00EF4284">
        <w:rPr>
          <w:rFonts w:cs="Times New Roman"/>
          <w:b/>
          <w:i/>
          <w:szCs w:val="20"/>
        </w:rPr>
        <w:t>-r18</w:t>
      </w:r>
      <w:r>
        <w:rPr>
          <w:rFonts w:cs="Times New Roman"/>
          <w:b/>
          <w:i/>
          <w:szCs w:val="20"/>
        </w:rPr>
        <w:t xml:space="preserve"> </w:t>
      </w:r>
      <w:r>
        <w:rPr>
          <w:rFonts w:cs="Times New Roman"/>
          <w:b/>
          <w:szCs w:val="20"/>
        </w:rPr>
        <w:t xml:space="preserve">is per band, </w:t>
      </w:r>
      <w:r w:rsidRPr="007F19EF">
        <w:rPr>
          <w:rFonts w:cs="Times New Roman"/>
          <w:b/>
          <w:szCs w:val="20"/>
        </w:rPr>
        <w:t>no FDD-TDD DIFF, and no FR1-FR2 DIFF</w:t>
      </w:r>
      <w:r>
        <w:rPr>
          <w:rFonts w:cs="Times New Roman"/>
          <w:b/>
          <w:szCs w:val="20"/>
        </w:rPr>
        <w:t xml:space="preserve">. </w:t>
      </w:r>
      <w:r w:rsidRPr="0088237E">
        <w:rPr>
          <w:rFonts w:cs="Times New Roman"/>
          <w:b/>
          <w:szCs w:val="20"/>
        </w:rPr>
        <w:t>UE shall set the capability value consistently for all FDD-FR1 bands, all TDD-FR1 bands, all TDD-FR2-1 bands and all TDD-FR2-2 bands respectively.</w:t>
      </w:r>
    </w:p>
    <w:p w14:paraId="324174CD" w14:textId="142A9E6A" w:rsidR="00CC69B3" w:rsidRDefault="00CC69B3" w:rsidP="00CC69B3">
      <w:pPr>
        <w:spacing w:before="120" w:after="120"/>
        <w:rPr>
          <w:rFonts w:cs="Times New Roman"/>
          <w:b/>
          <w:szCs w:val="20"/>
        </w:rPr>
      </w:pPr>
    </w:p>
    <w:p w14:paraId="420BF5FD" w14:textId="081A7092" w:rsidR="00CC69B3" w:rsidRPr="00CC69B3" w:rsidRDefault="00CC69B3" w:rsidP="00CC69B3">
      <w:pPr>
        <w:pStyle w:val="a8"/>
        <w:rPr>
          <w:rFonts w:eastAsia="宋体"/>
          <w:i/>
          <w:u w:val="single"/>
          <w:lang w:eastAsia="zh-CN"/>
        </w:rPr>
      </w:pPr>
      <w:r w:rsidRPr="00CC69B3">
        <w:rPr>
          <w:rFonts w:eastAsia="宋体"/>
          <w:i/>
          <w:u w:val="single"/>
          <w:lang w:eastAsia="zh-CN"/>
        </w:rPr>
        <w:t xml:space="preserve">UE capabilities for </w:t>
      </w:r>
      <w:r>
        <w:rPr>
          <w:rFonts w:eastAsia="宋体"/>
          <w:i/>
          <w:u w:val="single"/>
          <w:lang w:eastAsia="zh-CN"/>
        </w:rPr>
        <w:t>Cell DTX/DRX</w:t>
      </w:r>
    </w:p>
    <w:p w14:paraId="14E4587A" w14:textId="2A30A217" w:rsidR="00C3345D" w:rsidRDefault="00C3345D" w:rsidP="00C3345D">
      <w:pPr>
        <w:spacing w:before="120" w:after="120"/>
        <w:rPr>
          <w:rFonts w:cs="Times New Roman"/>
          <w:b/>
          <w:szCs w:val="20"/>
        </w:rPr>
      </w:pPr>
      <w:r w:rsidRPr="00BC5F07">
        <w:rPr>
          <w:rFonts w:cs="Times New Roman" w:hint="eastAsia"/>
          <w:b/>
          <w:szCs w:val="20"/>
        </w:rPr>
        <w:t>P</w:t>
      </w:r>
      <w:r w:rsidRPr="00BC5F07">
        <w:rPr>
          <w:rFonts w:cs="Times New Roman"/>
          <w:b/>
          <w:szCs w:val="20"/>
        </w:rPr>
        <w:t>roposal</w:t>
      </w:r>
      <w:r>
        <w:rPr>
          <w:rFonts w:cs="Times New Roman"/>
          <w:b/>
          <w:szCs w:val="20"/>
        </w:rPr>
        <w:t xml:space="preserve"> </w:t>
      </w:r>
      <w:r w:rsidR="00194059">
        <w:rPr>
          <w:rFonts w:cs="Times New Roman"/>
          <w:b/>
          <w:szCs w:val="20"/>
        </w:rPr>
        <w:t>6</w:t>
      </w:r>
      <w:r w:rsidRPr="00BC5F07">
        <w:rPr>
          <w:rFonts w:cs="Times New Roman"/>
          <w:b/>
          <w:szCs w:val="20"/>
        </w:rPr>
        <w:t xml:space="preserve">: </w:t>
      </w:r>
      <w:r>
        <w:rPr>
          <w:rFonts w:cs="Times New Roman"/>
          <w:b/>
          <w:szCs w:val="20"/>
        </w:rPr>
        <w:t xml:space="preserve">From UE capability’s perspective, the </w:t>
      </w:r>
      <w:r w:rsidRPr="000C0112">
        <w:rPr>
          <w:b/>
          <w:szCs w:val="20"/>
        </w:rPr>
        <w:t>supported number of cell DTX/DRX patterns per cell group</w:t>
      </w:r>
      <w:r>
        <w:rPr>
          <w:b/>
          <w:szCs w:val="20"/>
        </w:rPr>
        <w:t xml:space="preserve"> is two, regardless of each pattern is for cell DTX only, cell DRX only, or both</w:t>
      </w:r>
      <w:r w:rsidRPr="00B05328">
        <w:rPr>
          <w:rFonts w:cs="Times New Roman"/>
          <w:b/>
          <w:szCs w:val="20"/>
        </w:rPr>
        <w:t>.</w:t>
      </w:r>
    </w:p>
    <w:p w14:paraId="1722F808" w14:textId="41619A37" w:rsidR="00C3345D" w:rsidRDefault="00C3345D" w:rsidP="00C3345D">
      <w:pPr>
        <w:spacing w:before="120" w:after="120"/>
        <w:rPr>
          <w:rFonts w:cs="Times New Roman"/>
          <w:b/>
          <w:szCs w:val="20"/>
        </w:rPr>
      </w:pPr>
      <w:r w:rsidRPr="00BC5F07">
        <w:rPr>
          <w:rFonts w:cs="Times New Roman" w:hint="eastAsia"/>
          <w:b/>
          <w:szCs w:val="20"/>
        </w:rPr>
        <w:t>P</w:t>
      </w:r>
      <w:r w:rsidRPr="00BC5F07">
        <w:rPr>
          <w:rFonts w:cs="Times New Roman"/>
          <w:b/>
          <w:szCs w:val="20"/>
        </w:rPr>
        <w:t>roposal</w:t>
      </w:r>
      <w:r>
        <w:rPr>
          <w:rFonts w:cs="Times New Roman"/>
          <w:b/>
          <w:szCs w:val="20"/>
        </w:rPr>
        <w:t xml:space="preserve"> </w:t>
      </w:r>
      <w:r w:rsidR="00194059">
        <w:rPr>
          <w:rFonts w:cs="Times New Roman"/>
          <w:b/>
          <w:szCs w:val="20"/>
        </w:rPr>
        <w:t>7</w:t>
      </w:r>
      <w:r w:rsidRPr="00BC5F07">
        <w:rPr>
          <w:rFonts w:cs="Times New Roman"/>
          <w:b/>
          <w:szCs w:val="20"/>
        </w:rPr>
        <w:t xml:space="preserve">: </w:t>
      </w:r>
      <w:r>
        <w:rPr>
          <w:rFonts w:cs="Times New Roman"/>
          <w:b/>
          <w:szCs w:val="20"/>
        </w:rPr>
        <w:t xml:space="preserve">The granularity of the UE capability on </w:t>
      </w:r>
      <w:r w:rsidRPr="0098006B">
        <w:rPr>
          <w:rFonts w:cs="Times New Roman"/>
          <w:b/>
          <w:szCs w:val="20"/>
        </w:rPr>
        <w:t xml:space="preserve">support </w:t>
      </w:r>
      <w:r>
        <w:rPr>
          <w:rFonts w:cs="Times New Roman"/>
          <w:b/>
          <w:szCs w:val="20"/>
        </w:rPr>
        <w:t xml:space="preserve">of </w:t>
      </w:r>
      <w:r w:rsidRPr="0098006B">
        <w:rPr>
          <w:rFonts w:cs="Times New Roman"/>
          <w:b/>
          <w:szCs w:val="20"/>
        </w:rPr>
        <w:t xml:space="preserve">cell DTX/DRX operation by RRC configuration (FG 42-4) </w:t>
      </w:r>
      <w:r>
        <w:rPr>
          <w:rFonts w:cs="Times New Roman"/>
          <w:b/>
          <w:szCs w:val="20"/>
        </w:rPr>
        <w:t>is per band.</w:t>
      </w:r>
    </w:p>
    <w:p w14:paraId="3392137A" w14:textId="5D76D041" w:rsidR="00C3345D" w:rsidRPr="00893D5C" w:rsidRDefault="00C3345D" w:rsidP="00C3345D">
      <w:pPr>
        <w:spacing w:before="120" w:after="120"/>
        <w:rPr>
          <w:rFonts w:cs="Times New Roman"/>
          <w:b/>
          <w:szCs w:val="20"/>
        </w:rPr>
      </w:pPr>
      <w:r w:rsidRPr="00BC5F07">
        <w:rPr>
          <w:rFonts w:cs="Times New Roman" w:hint="eastAsia"/>
          <w:b/>
          <w:szCs w:val="20"/>
        </w:rPr>
        <w:t>P</w:t>
      </w:r>
      <w:r w:rsidRPr="00BC5F07">
        <w:rPr>
          <w:rFonts w:cs="Times New Roman"/>
          <w:b/>
          <w:szCs w:val="20"/>
        </w:rPr>
        <w:t>roposal</w:t>
      </w:r>
      <w:r>
        <w:rPr>
          <w:rFonts w:cs="Times New Roman"/>
          <w:b/>
          <w:szCs w:val="20"/>
        </w:rPr>
        <w:t xml:space="preserve"> </w:t>
      </w:r>
      <w:r w:rsidR="00194059">
        <w:rPr>
          <w:rFonts w:cs="Times New Roman"/>
          <w:b/>
          <w:szCs w:val="20"/>
        </w:rPr>
        <w:t>8</w:t>
      </w:r>
      <w:r w:rsidRPr="00BC5F07">
        <w:rPr>
          <w:rFonts w:cs="Times New Roman"/>
          <w:b/>
          <w:szCs w:val="20"/>
        </w:rPr>
        <w:t xml:space="preserve">: </w:t>
      </w:r>
      <w:r>
        <w:rPr>
          <w:rFonts w:cs="Times New Roman"/>
          <w:b/>
          <w:szCs w:val="20"/>
        </w:rPr>
        <w:t xml:space="preserve">It is up to RAN1 to decide the granularity of the UE capability on </w:t>
      </w:r>
      <w:r w:rsidRPr="0098006B">
        <w:rPr>
          <w:rFonts w:cs="Times New Roman"/>
          <w:b/>
          <w:szCs w:val="20"/>
        </w:rPr>
        <w:t xml:space="preserve">support </w:t>
      </w:r>
      <w:r>
        <w:rPr>
          <w:rFonts w:cs="Times New Roman"/>
          <w:b/>
          <w:szCs w:val="20"/>
        </w:rPr>
        <w:t xml:space="preserve">of </w:t>
      </w:r>
      <w:r w:rsidRPr="0098006B">
        <w:rPr>
          <w:rFonts w:cs="Times New Roman"/>
          <w:b/>
          <w:szCs w:val="20"/>
        </w:rPr>
        <w:t xml:space="preserve">cell DTX/DRX </w:t>
      </w:r>
      <w:r>
        <w:rPr>
          <w:rFonts w:cs="Times New Roman"/>
          <w:b/>
          <w:szCs w:val="20"/>
        </w:rPr>
        <w:t>activation and deactivation via DCI format 2_9</w:t>
      </w:r>
      <w:r w:rsidRPr="0098006B">
        <w:rPr>
          <w:rFonts w:cs="Times New Roman"/>
          <w:b/>
          <w:szCs w:val="20"/>
        </w:rPr>
        <w:t xml:space="preserve"> (FG 42-</w:t>
      </w:r>
      <w:r>
        <w:rPr>
          <w:rFonts w:cs="Times New Roman"/>
          <w:b/>
          <w:szCs w:val="20"/>
        </w:rPr>
        <w:t>5</w:t>
      </w:r>
      <w:r w:rsidRPr="0098006B">
        <w:rPr>
          <w:rFonts w:cs="Times New Roman"/>
          <w:b/>
          <w:szCs w:val="20"/>
        </w:rPr>
        <w:t>)</w:t>
      </w:r>
      <w:r>
        <w:rPr>
          <w:rFonts w:cs="Times New Roman"/>
          <w:b/>
          <w:szCs w:val="20"/>
        </w:rPr>
        <w:t xml:space="preserve"> and whether to merge FG 42-5 with FG 42-4.</w:t>
      </w:r>
    </w:p>
    <w:p w14:paraId="411BF479" w14:textId="77777777" w:rsidR="00AF48F0" w:rsidRPr="00AF48F0" w:rsidRDefault="00AF48F0" w:rsidP="003A2AEA">
      <w:pPr>
        <w:pBdr>
          <w:bottom w:val="single" w:sz="12" w:space="1" w:color="auto"/>
        </w:pBdr>
        <w:rPr>
          <w:b/>
          <w:szCs w:val="20"/>
        </w:rPr>
      </w:pPr>
    </w:p>
    <w:p w14:paraId="097CCED1" w14:textId="0E11BEE9" w:rsidR="00541641" w:rsidRDefault="00541641" w:rsidP="00541641">
      <w:pPr>
        <w:pStyle w:val="1"/>
      </w:pPr>
      <w:r>
        <w:t>References</w:t>
      </w:r>
    </w:p>
    <w:p w14:paraId="1191C98D" w14:textId="7BD1DD7F" w:rsidR="00541641" w:rsidRPr="00E14384" w:rsidRDefault="00F27036" w:rsidP="00541641">
      <w:pPr>
        <w:pStyle w:val="aa"/>
        <w:widowControl/>
        <w:numPr>
          <w:ilvl w:val="0"/>
          <w:numId w:val="13"/>
        </w:numPr>
        <w:ind w:firstLineChars="0"/>
        <w:jc w:val="left"/>
        <w:rPr>
          <w:rFonts w:ascii="Times New Roman" w:hAnsi="Times New Roman"/>
          <w:sz w:val="20"/>
          <w:szCs w:val="20"/>
        </w:rPr>
      </w:pPr>
      <w:r>
        <w:rPr>
          <w:rFonts w:ascii="Times New Roman" w:hAnsi="Times New Roman"/>
          <w:sz w:val="20"/>
          <w:szCs w:val="20"/>
        </w:rPr>
        <w:t>R2#12</w:t>
      </w:r>
      <w:r w:rsidR="000F3347">
        <w:rPr>
          <w:rFonts w:ascii="Times New Roman" w:hAnsi="Times New Roman"/>
          <w:sz w:val="20"/>
          <w:szCs w:val="20"/>
        </w:rPr>
        <w:t>2</w:t>
      </w:r>
      <w:r>
        <w:rPr>
          <w:rFonts w:ascii="Times New Roman" w:hAnsi="Times New Roman"/>
          <w:sz w:val="20"/>
          <w:szCs w:val="20"/>
        </w:rPr>
        <w:t xml:space="preserve"> meeting minutes</w:t>
      </w:r>
    </w:p>
    <w:p w14:paraId="20EDEF21" w14:textId="46B77071" w:rsidR="00541641" w:rsidRPr="008D2A54" w:rsidRDefault="000F3347" w:rsidP="00541641">
      <w:pPr>
        <w:pStyle w:val="aa"/>
        <w:widowControl/>
        <w:numPr>
          <w:ilvl w:val="0"/>
          <w:numId w:val="13"/>
        </w:numPr>
        <w:ind w:firstLineChars="0"/>
        <w:jc w:val="left"/>
        <w:rPr>
          <w:rFonts w:ascii="Times New Roman" w:hAnsi="Times New Roman"/>
          <w:color w:val="000000"/>
          <w:kern w:val="0"/>
          <w:sz w:val="20"/>
          <w:szCs w:val="20"/>
        </w:rPr>
      </w:pPr>
      <w:r w:rsidRPr="000F3347">
        <w:rPr>
          <w:rFonts w:ascii="Times New Roman" w:hAnsi="Times New Roman"/>
          <w:sz w:val="20"/>
          <w:szCs w:val="20"/>
        </w:rPr>
        <w:t>R4-2317307</w:t>
      </w:r>
      <w:r>
        <w:rPr>
          <w:rFonts w:ascii="Times New Roman" w:hAnsi="Times New Roman"/>
          <w:sz w:val="20"/>
          <w:szCs w:val="20"/>
        </w:rPr>
        <w:t xml:space="preserve"> </w:t>
      </w:r>
      <w:r w:rsidRPr="000F3347">
        <w:rPr>
          <w:rFonts w:ascii="Times New Roman" w:hAnsi="Times New Roman"/>
          <w:sz w:val="20"/>
          <w:szCs w:val="20"/>
        </w:rPr>
        <w:t>LS on SSB-less operation for Rel-18 NES</w:t>
      </w:r>
    </w:p>
    <w:p w14:paraId="06618B07" w14:textId="461B1B6F" w:rsidR="008D2A54" w:rsidRPr="00E14384" w:rsidRDefault="008D2A54" w:rsidP="00541641">
      <w:pPr>
        <w:pStyle w:val="aa"/>
        <w:widowControl/>
        <w:numPr>
          <w:ilvl w:val="0"/>
          <w:numId w:val="13"/>
        </w:numPr>
        <w:ind w:firstLineChars="0"/>
        <w:jc w:val="left"/>
        <w:rPr>
          <w:rFonts w:ascii="Times New Roman" w:hAnsi="Times New Roman"/>
          <w:color w:val="000000"/>
          <w:kern w:val="0"/>
          <w:sz w:val="20"/>
          <w:szCs w:val="20"/>
        </w:rPr>
      </w:pPr>
      <w:r>
        <w:rPr>
          <w:rFonts w:ascii="Times New Roman" w:hAnsi="Times New Roman"/>
          <w:color w:val="000000"/>
          <w:kern w:val="0"/>
          <w:sz w:val="20"/>
          <w:szCs w:val="20"/>
        </w:rPr>
        <w:t>TS 38.306, V17.6.0</w:t>
      </w:r>
    </w:p>
    <w:p w14:paraId="62FB94B6" w14:textId="58B32709" w:rsidR="00541641" w:rsidRPr="00803EE5" w:rsidRDefault="008A628C" w:rsidP="00541641">
      <w:pPr>
        <w:pStyle w:val="aa"/>
        <w:widowControl/>
        <w:numPr>
          <w:ilvl w:val="0"/>
          <w:numId w:val="13"/>
        </w:numPr>
        <w:ind w:firstLineChars="0"/>
        <w:jc w:val="left"/>
        <w:rPr>
          <w:rFonts w:ascii="Times New Roman" w:hAnsi="Times New Roman"/>
          <w:color w:val="000000"/>
          <w:kern w:val="0"/>
          <w:sz w:val="20"/>
          <w:szCs w:val="20"/>
        </w:rPr>
      </w:pPr>
      <w:r>
        <w:rPr>
          <w:rFonts w:ascii="Times New Roman" w:hAnsi="Times New Roman"/>
          <w:sz w:val="20"/>
          <w:szCs w:val="20"/>
        </w:rPr>
        <w:t>R2#123bis meeting minutes</w:t>
      </w:r>
    </w:p>
    <w:p w14:paraId="6BED6154" w14:textId="3CED65B0" w:rsidR="00803EE5" w:rsidRDefault="00216C1E" w:rsidP="00541641">
      <w:pPr>
        <w:pStyle w:val="aa"/>
        <w:widowControl/>
        <w:numPr>
          <w:ilvl w:val="0"/>
          <w:numId w:val="13"/>
        </w:numPr>
        <w:ind w:firstLineChars="0"/>
        <w:jc w:val="left"/>
        <w:rPr>
          <w:rFonts w:ascii="Times New Roman" w:hAnsi="Times New Roman"/>
          <w:color w:val="000000"/>
          <w:kern w:val="0"/>
          <w:sz w:val="20"/>
          <w:szCs w:val="20"/>
        </w:rPr>
      </w:pPr>
      <w:r w:rsidRPr="00216C1E">
        <w:rPr>
          <w:rFonts w:ascii="Times New Roman" w:hAnsi="Times New Roman"/>
          <w:color w:val="000000"/>
          <w:kern w:val="0"/>
          <w:sz w:val="20"/>
          <w:szCs w:val="20"/>
        </w:rPr>
        <w:lastRenderedPageBreak/>
        <w:t>R1-2310635</w:t>
      </w:r>
      <w:r w:rsidR="00803EE5">
        <w:rPr>
          <w:rFonts w:ascii="Times New Roman" w:hAnsi="Times New Roman"/>
          <w:color w:val="000000"/>
          <w:kern w:val="0"/>
          <w:sz w:val="20"/>
          <w:szCs w:val="20"/>
        </w:rPr>
        <w:t xml:space="preserve"> </w:t>
      </w:r>
      <w:r w:rsidRPr="00216C1E">
        <w:rPr>
          <w:rFonts w:ascii="Times New Roman" w:hAnsi="Times New Roman"/>
          <w:color w:val="000000"/>
          <w:kern w:val="0"/>
          <w:sz w:val="20"/>
          <w:szCs w:val="20"/>
        </w:rPr>
        <w:t>Updated RAN1 UE features list for Rel-18 NR after RAN1#114bis</w:t>
      </w:r>
      <w:r w:rsidRPr="00216C1E" w:rsidDel="00216C1E">
        <w:rPr>
          <w:rFonts w:ascii="Times New Roman" w:hAnsi="Times New Roman"/>
          <w:color w:val="000000"/>
          <w:kern w:val="0"/>
          <w:sz w:val="20"/>
          <w:szCs w:val="20"/>
        </w:rPr>
        <w:t xml:space="preserve"> </w:t>
      </w:r>
    </w:p>
    <w:p w14:paraId="62B08129" w14:textId="4627BB86" w:rsidR="00216C1E" w:rsidRPr="000B47AC" w:rsidRDefault="00216C1E" w:rsidP="00541641">
      <w:pPr>
        <w:pStyle w:val="aa"/>
        <w:widowControl/>
        <w:numPr>
          <w:ilvl w:val="0"/>
          <w:numId w:val="13"/>
        </w:numPr>
        <w:ind w:firstLineChars="0"/>
        <w:jc w:val="left"/>
        <w:rPr>
          <w:rFonts w:ascii="Times New Roman" w:hAnsi="Times New Roman"/>
          <w:color w:val="000000"/>
          <w:kern w:val="0"/>
          <w:sz w:val="20"/>
          <w:szCs w:val="20"/>
        </w:rPr>
      </w:pPr>
      <w:r>
        <w:rPr>
          <w:rFonts w:ascii="Times New Roman" w:hAnsi="Times New Roman"/>
          <w:color w:val="000000"/>
          <w:kern w:val="0"/>
          <w:sz w:val="20"/>
          <w:szCs w:val="20"/>
        </w:rPr>
        <w:t>R1#114 meeting minutes</w:t>
      </w:r>
    </w:p>
    <w:p w14:paraId="59D59ECD" w14:textId="6884EE25" w:rsidR="00541641" w:rsidRDefault="00541641" w:rsidP="003A2AEA">
      <w:pPr>
        <w:pBdr>
          <w:bottom w:val="single" w:sz="12" w:space="1" w:color="auto"/>
        </w:pBdr>
      </w:pPr>
    </w:p>
    <w:p w14:paraId="4EB0EE16" w14:textId="52209FD1" w:rsidR="00541641" w:rsidRDefault="00541641" w:rsidP="00541641">
      <w:pPr>
        <w:pStyle w:val="1"/>
      </w:pPr>
      <w:r>
        <w:t>Annex</w:t>
      </w:r>
    </w:p>
    <w:p w14:paraId="51BB7138" w14:textId="5CA4A8A2" w:rsidR="00833D2F" w:rsidRDefault="00065316" w:rsidP="00833D2F">
      <w:pPr>
        <w:pStyle w:val="2"/>
        <w:rPr>
          <w:lang w:val="en-GB"/>
        </w:rPr>
      </w:pPr>
      <w:r w:rsidRPr="00065316">
        <w:t xml:space="preserve">Rel-16/17 CHO related UE capabilities </w:t>
      </w:r>
    </w:p>
    <w:p w14:paraId="7577294B" w14:textId="77777777" w:rsidR="00065316" w:rsidRPr="00065316" w:rsidRDefault="00065316" w:rsidP="00065316"/>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65316" w:rsidRPr="00BE555F" w14:paraId="0F03CDDE" w14:textId="77777777" w:rsidTr="007E6A63">
        <w:trPr>
          <w:cantSplit/>
          <w:tblHeader/>
        </w:trPr>
        <w:tc>
          <w:tcPr>
            <w:tcW w:w="6917" w:type="dxa"/>
          </w:tcPr>
          <w:p w14:paraId="602037C9" w14:textId="77777777" w:rsidR="00065316" w:rsidRPr="00BE555F" w:rsidRDefault="00065316" w:rsidP="007E6A63">
            <w:pPr>
              <w:pStyle w:val="TAH"/>
            </w:pPr>
            <w:r w:rsidRPr="00BE555F">
              <w:lastRenderedPageBreak/>
              <w:t>Definitions for parameters</w:t>
            </w:r>
          </w:p>
        </w:tc>
        <w:tc>
          <w:tcPr>
            <w:tcW w:w="709" w:type="dxa"/>
          </w:tcPr>
          <w:p w14:paraId="4F090DA2" w14:textId="77777777" w:rsidR="00065316" w:rsidRPr="00BE555F" w:rsidRDefault="00065316" w:rsidP="007E6A63">
            <w:pPr>
              <w:pStyle w:val="TAH"/>
            </w:pPr>
            <w:r w:rsidRPr="00BE555F">
              <w:t>Per</w:t>
            </w:r>
          </w:p>
        </w:tc>
        <w:tc>
          <w:tcPr>
            <w:tcW w:w="567" w:type="dxa"/>
          </w:tcPr>
          <w:p w14:paraId="295CE41B" w14:textId="77777777" w:rsidR="00065316" w:rsidRPr="00BE555F" w:rsidRDefault="00065316" w:rsidP="007E6A63">
            <w:pPr>
              <w:pStyle w:val="TAH"/>
            </w:pPr>
            <w:r w:rsidRPr="00BE555F">
              <w:t>M</w:t>
            </w:r>
          </w:p>
        </w:tc>
        <w:tc>
          <w:tcPr>
            <w:tcW w:w="709" w:type="dxa"/>
          </w:tcPr>
          <w:p w14:paraId="6BA7BAFE" w14:textId="77777777" w:rsidR="00065316" w:rsidRPr="00BE555F" w:rsidRDefault="00065316" w:rsidP="007E6A63">
            <w:pPr>
              <w:pStyle w:val="TAH"/>
            </w:pPr>
            <w:r w:rsidRPr="00BE555F">
              <w:t>FDD-TDD</w:t>
            </w:r>
          </w:p>
          <w:p w14:paraId="1CBDA4A7" w14:textId="77777777" w:rsidR="00065316" w:rsidRPr="00BE555F" w:rsidRDefault="00065316" w:rsidP="007E6A63">
            <w:pPr>
              <w:pStyle w:val="TAH"/>
            </w:pPr>
            <w:r w:rsidRPr="00BE555F">
              <w:t>DIFF</w:t>
            </w:r>
          </w:p>
        </w:tc>
        <w:tc>
          <w:tcPr>
            <w:tcW w:w="728" w:type="dxa"/>
          </w:tcPr>
          <w:p w14:paraId="3262503E" w14:textId="77777777" w:rsidR="00065316" w:rsidRPr="00BE555F" w:rsidRDefault="00065316" w:rsidP="007E6A63">
            <w:pPr>
              <w:pStyle w:val="TAH"/>
            </w:pPr>
            <w:r w:rsidRPr="00BE555F">
              <w:t>FR1-FR2</w:t>
            </w:r>
          </w:p>
          <w:p w14:paraId="00AD2F7F" w14:textId="77777777" w:rsidR="00065316" w:rsidRPr="00BE555F" w:rsidRDefault="00065316" w:rsidP="007E6A63">
            <w:pPr>
              <w:pStyle w:val="TAH"/>
            </w:pPr>
            <w:r w:rsidRPr="00BE555F">
              <w:t>DIFF</w:t>
            </w:r>
          </w:p>
        </w:tc>
      </w:tr>
      <w:tr w:rsidR="00065316" w:rsidRPr="00BE555F" w14:paraId="6E90C817" w14:textId="77777777" w:rsidTr="007E6A63">
        <w:trPr>
          <w:cantSplit/>
          <w:tblHeader/>
        </w:trPr>
        <w:tc>
          <w:tcPr>
            <w:tcW w:w="6917" w:type="dxa"/>
          </w:tcPr>
          <w:p w14:paraId="1FFD7001" w14:textId="77777777" w:rsidR="00065316" w:rsidRPr="00BE555F" w:rsidRDefault="00065316" w:rsidP="007E6A63">
            <w:pPr>
              <w:pStyle w:val="TAL"/>
              <w:rPr>
                <w:rFonts w:cs="Arial"/>
                <w:b/>
                <w:bCs/>
                <w:i/>
                <w:iCs/>
                <w:szCs w:val="18"/>
              </w:rPr>
            </w:pPr>
            <w:r w:rsidRPr="00BE555F">
              <w:rPr>
                <w:rFonts w:cs="Arial"/>
                <w:b/>
                <w:bCs/>
                <w:i/>
                <w:iCs/>
                <w:szCs w:val="18"/>
              </w:rPr>
              <w:t>condHandover-r16</w:t>
            </w:r>
          </w:p>
          <w:p w14:paraId="58BE97BD" w14:textId="77777777" w:rsidR="00065316" w:rsidRPr="007513E6" w:rsidRDefault="00065316" w:rsidP="007E6A63">
            <w:pPr>
              <w:pStyle w:val="TAH"/>
              <w:jc w:val="left"/>
              <w:rPr>
                <w:b w:val="0"/>
              </w:rPr>
            </w:pPr>
            <w:r w:rsidRPr="007513E6">
              <w:rPr>
                <w:rFonts w:eastAsia="MS PGothic" w:cs="Arial"/>
                <w:b w:val="0"/>
                <w:szCs w:val="18"/>
              </w:rPr>
              <w:t>Indicates whether the UE supports conditional handover including execution condition, candidate cell configuration and maximum 8 candidate cells.</w:t>
            </w:r>
            <w:r w:rsidRPr="007513E6">
              <w:rPr>
                <w:b w:val="0"/>
              </w:rPr>
              <w:t xml:space="preserve"> Except for NTN bands, </w:t>
            </w:r>
            <w:r w:rsidRPr="007513E6">
              <w:rPr>
                <w:rFonts w:eastAsia="MS PGothic" w:cs="Arial"/>
                <w:b w:val="0"/>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22D006CA" w14:textId="77777777" w:rsidR="00065316" w:rsidRPr="00BE555F" w:rsidRDefault="00065316" w:rsidP="007E6A63">
            <w:pPr>
              <w:pStyle w:val="TAH"/>
            </w:pPr>
            <w:r w:rsidRPr="00BE555F">
              <w:rPr>
                <w:rFonts w:eastAsia="MS Mincho" w:cs="Arial"/>
                <w:bCs/>
                <w:iCs/>
                <w:szCs w:val="18"/>
              </w:rPr>
              <w:t>Band</w:t>
            </w:r>
          </w:p>
        </w:tc>
        <w:tc>
          <w:tcPr>
            <w:tcW w:w="567" w:type="dxa"/>
          </w:tcPr>
          <w:p w14:paraId="21A13C5D" w14:textId="77777777" w:rsidR="00065316" w:rsidRPr="00BE555F" w:rsidRDefault="00065316" w:rsidP="007E6A63">
            <w:pPr>
              <w:pStyle w:val="TAH"/>
            </w:pPr>
            <w:r w:rsidRPr="00BE555F">
              <w:rPr>
                <w:rFonts w:eastAsia="MS Mincho" w:cs="Arial"/>
                <w:bCs/>
                <w:iCs/>
                <w:szCs w:val="18"/>
              </w:rPr>
              <w:t>No</w:t>
            </w:r>
          </w:p>
        </w:tc>
        <w:tc>
          <w:tcPr>
            <w:tcW w:w="709" w:type="dxa"/>
          </w:tcPr>
          <w:p w14:paraId="4195927A" w14:textId="77777777" w:rsidR="00065316" w:rsidRPr="00BE555F" w:rsidRDefault="00065316" w:rsidP="007E6A63">
            <w:pPr>
              <w:pStyle w:val="TAH"/>
            </w:pPr>
            <w:r w:rsidRPr="00BE555F">
              <w:rPr>
                <w:bCs/>
                <w:iCs/>
              </w:rPr>
              <w:t>N/A</w:t>
            </w:r>
          </w:p>
        </w:tc>
        <w:tc>
          <w:tcPr>
            <w:tcW w:w="728" w:type="dxa"/>
          </w:tcPr>
          <w:p w14:paraId="2221323B" w14:textId="77777777" w:rsidR="00065316" w:rsidRPr="00BE555F" w:rsidRDefault="00065316" w:rsidP="007E6A63">
            <w:pPr>
              <w:pStyle w:val="TAH"/>
            </w:pPr>
            <w:r w:rsidRPr="00BE555F">
              <w:rPr>
                <w:bCs/>
                <w:iCs/>
              </w:rPr>
              <w:t>N/A</w:t>
            </w:r>
          </w:p>
        </w:tc>
      </w:tr>
      <w:tr w:rsidR="00065316" w:rsidRPr="00BE555F" w14:paraId="799C5DA5" w14:textId="77777777" w:rsidTr="007E6A63">
        <w:trPr>
          <w:cantSplit/>
          <w:tblHeader/>
        </w:trPr>
        <w:tc>
          <w:tcPr>
            <w:tcW w:w="6917" w:type="dxa"/>
          </w:tcPr>
          <w:p w14:paraId="4358FF36" w14:textId="77777777" w:rsidR="00065316" w:rsidRPr="00BE555F" w:rsidRDefault="00065316" w:rsidP="007E6A63">
            <w:pPr>
              <w:pStyle w:val="TAL"/>
              <w:rPr>
                <w:rFonts w:cs="Arial"/>
                <w:b/>
                <w:bCs/>
                <w:i/>
                <w:iCs/>
                <w:szCs w:val="18"/>
              </w:rPr>
            </w:pPr>
            <w:r w:rsidRPr="00BE555F">
              <w:rPr>
                <w:rFonts w:cs="Arial"/>
                <w:b/>
                <w:bCs/>
                <w:i/>
                <w:iCs/>
                <w:szCs w:val="18"/>
              </w:rPr>
              <w:t>condHandoverFailure-r16</w:t>
            </w:r>
          </w:p>
          <w:p w14:paraId="484380FA" w14:textId="77777777" w:rsidR="00065316" w:rsidRPr="007513E6" w:rsidRDefault="00065316" w:rsidP="007E6A63">
            <w:pPr>
              <w:pStyle w:val="TAH"/>
              <w:jc w:val="left"/>
              <w:rPr>
                <w:b w:val="0"/>
              </w:rPr>
            </w:pPr>
            <w:r w:rsidRPr="007513E6">
              <w:rPr>
                <w:rFonts w:eastAsia="MS PGothic" w:cs="Arial"/>
                <w:b w:val="0"/>
                <w:szCs w:val="18"/>
              </w:rPr>
              <w:t xml:space="preserve">Indicates whether the UE supports conditional handover during re-establishment procedure when the selected cell is configured as candidate cell for condition handover. </w:t>
            </w:r>
            <w:r w:rsidRPr="007513E6">
              <w:rPr>
                <w:b w:val="0"/>
              </w:rPr>
              <w:t>Except for NTN bands</w:t>
            </w:r>
            <w:r w:rsidRPr="007513E6">
              <w:rPr>
                <w:rFonts w:eastAsia="MS PGothic" w:cs="Arial"/>
                <w:b w:val="0"/>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60B7BFCC" w14:textId="77777777" w:rsidR="00065316" w:rsidRPr="00BE555F" w:rsidRDefault="00065316" w:rsidP="007E6A63">
            <w:pPr>
              <w:pStyle w:val="TAH"/>
            </w:pPr>
            <w:r w:rsidRPr="00BE555F">
              <w:rPr>
                <w:rFonts w:eastAsia="MS Mincho" w:cs="Arial"/>
                <w:bCs/>
                <w:iCs/>
                <w:szCs w:val="18"/>
              </w:rPr>
              <w:t>Band</w:t>
            </w:r>
          </w:p>
        </w:tc>
        <w:tc>
          <w:tcPr>
            <w:tcW w:w="567" w:type="dxa"/>
          </w:tcPr>
          <w:p w14:paraId="0445F22B" w14:textId="77777777" w:rsidR="00065316" w:rsidRPr="00BE555F" w:rsidRDefault="00065316" w:rsidP="007E6A63">
            <w:pPr>
              <w:pStyle w:val="TAH"/>
            </w:pPr>
            <w:r w:rsidRPr="00BE555F">
              <w:rPr>
                <w:rFonts w:eastAsia="MS Mincho" w:cs="Arial"/>
                <w:bCs/>
                <w:iCs/>
                <w:szCs w:val="18"/>
              </w:rPr>
              <w:t>No</w:t>
            </w:r>
          </w:p>
        </w:tc>
        <w:tc>
          <w:tcPr>
            <w:tcW w:w="709" w:type="dxa"/>
          </w:tcPr>
          <w:p w14:paraId="0A68152B" w14:textId="77777777" w:rsidR="00065316" w:rsidRPr="00BE555F" w:rsidRDefault="00065316" w:rsidP="007E6A63">
            <w:pPr>
              <w:pStyle w:val="TAH"/>
            </w:pPr>
            <w:r w:rsidRPr="00BE555F">
              <w:rPr>
                <w:bCs/>
                <w:iCs/>
              </w:rPr>
              <w:t>N/A</w:t>
            </w:r>
          </w:p>
        </w:tc>
        <w:tc>
          <w:tcPr>
            <w:tcW w:w="728" w:type="dxa"/>
          </w:tcPr>
          <w:p w14:paraId="5600D947" w14:textId="77777777" w:rsidR="00065316" w:rsidRPr="00BE555F" w:rsidRDefault="00065316" w:rsidP="007E6A63">
            <w:pPr>
              <w:pStyle w:val="TAH"/>
            </w:pPr>
            <w:r w:rsidRPr="00BE555F">
              <w:rPr>
                <w:bCs/>
                <w:iCs/>
              </w:rPr>
              <w:t>N/A</w:t>
            </w:r>
          </w:p>
        </w:tc>
      </w:tr>
      <w:tr w:rsidR="00065316" w:rsidRPr="00BE555F" w14:paraId="3D4A58AB" w14:textId="77777777" w:rsidTr="007E6A63">
        <w:trPr>
          <w:cantSplit/>
          <w:tblHeader/>
        </w:trPr>
        <w:tc>
          <w:tcPr>
            <w:tcW w:w="6917" w:type="dxa"/>
          </w:tcPr>
          <w:p w14:paraId="7EC16F82" w14:textId="77777777" w:rsidR="00065316" w:rsidRPr="00BE555F" w:rsidRDefault="00065316" w:rsidP="007E6A63">
            <w:pPr>
              <w:pStyle w:val="TAL"/>
              <w:rPr>
                <w:rFonts w:eastAsia="MS PGothic" w:cs="Arial"/>
                <w:b/>
                <w:bCs/>
                <w:i/>
                <w:iCs/>
                <w:szCs w:val="18"/>
              </w:rPr>
            </w:pPr>
            <w:r w:rsidRPr="00BE555F">
              <w:rPr>
                <w:rFonts w:cs="Arial"/>
                <w:b/>
                <w:bCs/>
                <w:i/>
                <w:iCs/>
                <w:szCs w:val="18"/>
              </w:rPr>
              <w:t>condHandoverTwoTriggerEvents-r16</w:t>
            </w:r>
          </w:p>
          <w:p w14:paraId="5DDFD612" w14:textId="77777777" w:rsidR="00065316" w:rsidRPr="007513E6" w:rsidRDefault="00065316" w:rsidP="007E6A63">
            <w:pPr>
              <w:pStyle w:val="TAH"/>
              <w:jc w:val="left"/>
              <w:rPr>
                <w:b w:val="0"/>
              </w:rPr>
            </w:pPr>
            <w:r w:rsidRPr="007513E6">
              <w:rPr>
                <w:rFonts w:eastAsia="MS PGothic" w:cs="Arial"/>
                <w:b w:val="0"/>
                <w:szCs w:val="18"/>
              </w:rPr>
              <w:t xml:space="preserve">Indicates whether the UE supports 2 trigger events for same execution condition. This feature is mandatory supported if the UE supports </w:t>
            </w:r>
            <w:r w:rsidRPr="007513E6">
              <w:rPr>
                <w:rFonts w:eastAsia="MS PGothic" w:cs="Arial"/>
                <w:b w:val="0"/>
                <w:i/>
                <w:iCs/>
                <w:szCs w:val="18"/>
              </w:rPr>
              <w:t>condHandover-r16</w:t>
            </w:r>
            <w:r w:rsidRPr="007513E6">
              <w:rPr>
                <w:rFonts w:eastAsia="MS PGothic" w:cs="Arial"/>
                <w:b w:val="0"/>
                <w:szCs w:val="18"/>
              </w:rPr>
              <w:t xml:space="preserve">. </w:t>
            </w:r>
            <w:r w:rsidRPr="007513E6">
              <w:rPr>
                <w:b w:val="0"/>
              </w:rPr>
              <w:t>Except for NTN bands</w:t>
            </w:r>
            <w:r w:rsidRPr="007513E6">
              <w:rPr>
                <w:rFonts w:eastAsia="MS PGothic" w:cs="Arial"/>
                <w:b w:val="0"/>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6F245684" w14:textId="77777777" w:rsidR="00065316" w:rsidRPr="00BE555F" w:rsidRDefault="00065316" w:rsidP="007E6A63">
            <w:pPr>
              <w:pStyle w:val="TAH"/>
            </w:pPr>
            <w:r w:rsidRPr="00BE555F">
              <w:rPr>
                <w:rFonts w:eastAsia="MS Mincho" w:cs="Arial"/>
                <w:bCs/>
                <w:iCs/>
                <w:szCs w:val="18"/>
              </w:rPr>
              <w:t>Band</w:t>
            </w:r>
          </w:p>
        </w:tc>
        <w:tc>
          <w:tcPr>
            <w:tcW w:w="567" w:type="dxa"/>
          </w:tcPr>
          <w:p w14:paraId="6017E7F5" w14:textId="77777777" w:rsidR="00065316" w:rsidRPr="00BE555F" w:rsidRDefault="00065316" w:rsidP="007E6A63">
            <w:pPr>
              <w:pStyle w:val="TAH"/>
            </w:pPr>
            <w:r w:rsidRPr="00BE555F">
              <w:rPr>
                <w:rFonts w:eastAsia="MS Mincho" w:cs="Arial"/>
                <w:bCs/>
                <w:iCs/>
                <w:szCs w:val="18"/>
              </w:rPr>
              <w:t>CY</w:t>
            </w:r>
          </w:p>
        </w:tc>
        <w:tc>
          <w:tcPr>
            <w:tcW w:w="709" w:type="dxa"/>
          </w:tcPr>
          <w:p w14:paraId="102A9253" w14:textId="77777777" w:rsidR="00065316" w:rsidRPr="00BE555F" w:rsidRDefault="00065316" w:rsidP="007E6A63">
            <w:pPr>
              <w:pStyle w:val="TAH"/>
            </w:pPr>
            <w:r w:rsidRPr="00BE555F">
              <w:rPr>
                <w:bCs/>
                <w:iCs/>
              </w:rPr>
              <w:t>N/A</w:t>
            </w:r>
          </w:p>
        </w:tc>
        <w:tc>
          <w:tcPr>
            <w:tcW w:w="728" w:type="dxa"/>
          </w:tcPr>
          <w:p w14:paraId="4C3C3858" w14:textId="77777777" w:rsidR="00065316" w:rsidRPr="00BE555F" w:rsidRDefault="00065316" w:rsidP="007E6A63">
            <w:pPr>
              <w:pStyle w:val="TAH"/>
            </w:pPr>
            <w:r w:rsidRPr="00BE555F">
              <w:rPr>
                <w:bCs/>
                <w:iCs/>
              </w:rPr>
              <w:t>N/A</w:t>
            </w:r>
          </w:p>
        </w:tc>
      </w:tr>
      <w:tr w:rsidR="00065316" w:rsidRPr="00BE555F" w14:paraId="1E40ABC5" w14:textId="77777777" w:rsidTr="007E6A63">
        <w:trPr>
          <w:cantSplit/>
          <w:tblHeader/>
        </w:trPr>
        <w:tc>
          <w:tcPr>
            <w:tcW w:w="6917" w:type="dxa"/>
          </w:tcPr>
          <w:p w14:paraId="683863A6" w14:textId="77777777" w:rsidR="00065316" w:rsidRPr="00BE555F" w:rsidRDefault="00065316" w:rsidP="007E6A63">
            <w:pPr>
              <w:pStyle w:val="TAL"/>
              <w:rPr>
                <w:b/>
                <w:bCs/>
                <w:i/>
                <w:iCs/>
              </w:rPr>
            </w:pPr>
            <w:r w:rsidRPr="00BE555F">
              <w:rPr>
                <w:b/>
                <w:bCs/>
                <w:i/>
                <w:iCs/>
              </w:rPr>
              <w:t>eventA4BasedCondHandover-r17</w:t>
            </w:r>
          </w:p>
          <w:p w14:paraId="5653B4BD" w14:textId="77777777" w:rsidR="00065316" w:rsidRPr="00BE555F" w:rsidRDefault="00065316" w:rsidP="007E6A63">
            <w:pPr>
              <w:pStyle w:val="TAL"/>
              <w:rPr>
                <w:rFonts w:cs="Arial"/>
                <w:b/>
                <w:bCs/>
                <w:i/>
                <w:iCs/>
                <w:szCs w:val="18"/>
              </w:rPr>
            </w:pPr>
            <w:r w:rsidRPr="00BE555F">
              <w:t xml:space="preserve">Indicates whether the UE supports Event A4 based conditional handover in NTN bands, i.e., </w:t>
            </w:r>
            <w:r w:rsidRPr="00BE555F">
              <w:rPr>
                <w:i/>
                <w:iCs/>
              </w:rPr>
              <w:t>CondEvent A4</w:t>
            </w:r>
            <w:r w:rsidRPr="00BE555F">
              <w:t xml:space="preserve"> as specified in TS 38.331 [9]. A UE supporting this feature shall also indicate the support of </w:t>
            </w:r>
            <w:r w:rsidRPr="00BE555F">
              <w:rPr>
                <w:i/>
                <w:iCs/>
              </w:rPr>
              <w:t>condHandover-r16</w:t>
            </w:r>
            <w:r w:rsidRPr="00BE555F">
              <w:t xml:space="preserve"> for NTN bands and the </w:t>
            </w:r>
            <w:r w:rsidRPr="00BE555F">
              <w:rPr>
                <w:rFonts w:eastAsia="MS PGothic" w:cs="Arial"/>
                <w:szCs w:val="18"/>
              </w:rPr>
              <w:t xml:space="preserve">support of </w:t>
            </w:r>
            <w:r w:rsidRPr="00BE555F">
              <w:rPr>
                <w:rFonts w:eastAsia="MS PGothic" w:cs="Arial"/>
                <w:i/>
                <w:iCs/>
                <w:szCs w:val="18"/>
              </w:rPr>
              <w:t>nonTerrestrialNetwork-r17</w:t>
            </w:r>
            <w:r w:rsidRPr="00BE555F">
              <w:rPr>
                <w:rFonts w:eastAsia="MS PGothic" w:cs="Arial"/>
                <w:szCs w:val="18"/>
              </w:rPr>
              <w:t>.</w:t>
            </w:r>
            <w:r w:rsidRPr="00BE555F">
              <w:t xml:space="preserve"> </w:t>
            </w:r>
            <w:r w:rsidRPr="00BE555F">
              <w:rPr>
                <w:rFonts w:eastAsia="MS PGothic" w:cs="Arial"/>
                <w:szCs w:val="18"/>
              </w:rPr>
              <w:t>UE shall set the capability value consistently for all FDD-FR1 NTN bands.</w:t>
            </w:r>
          </w:p>
        </w:tc>
        <w:tc>
          <w:tcPr>
            <w:tcW w:w="709" w:type="dxa"/>
          </w:tcPr>
          <w:p w14:paraId="6449A3E7" w14:textId="77777777" w:rsidR="00065316" w:rsidRPr="00BE555F" w:rsidRDefault="00065316" w:rsidP="007E6A63">
            <w:pPr>
              <w:pStyle w:val="TAH"/>
              <w:rPr>
                <w:rFonts w:eastAsia="MS Mincho" w:cs="Arial"/>
                <w:bCs/>
                <w:iCs/>
                <w:szCs w:val="18"/>
              </w:rPr>
            </w:pPr>
            <w:r w:rsidRPr="00BE555F">
              <w:t>Band</w:t>
            </w:r>
          </w:p>
        </w:tc>
        <w:tc>
          <w:tcPr>
            <w:tcW w:w="567" w:type="dxa"/>
          </w:tcPr>
          <w:p w14:paraId="7821CEAC" w14:textId="77777777" w:rsidR="00065316" w:rsidRPr="00BE555F" w:rsidRDefault="00065316" w:rsidP="007E6A63">
            <w:pPr>
              <w:pStyle w:val="TAH"/>
              <w:rPr>
                <w:rFonts w:eastAsia="MS Mincho" w:cs="Arial"/>
                <w:bCs/>
                <w:iCs/>
                <w:szCs w:val="18"/>
              </w:rPr>
            </w:pPr>
            <w:r w:rsidRPr="00BE555F">
              <w:rPr>
                <w:rFonts w:cs="Arial"/>
                <w:bCs/>
                <w:iCs/>
                <w:szCs w:val="18"/>
              </w:rPr>
              <w:t>No</w:t>
            </w:r>
          </w:p>
        </w:tc>
        <w:tc>
          <w:tcPr>
            <w:tcW w:w="709" w:type="dxa"/>
          </w:tcPr>
          <w:p w14:paraId="4402A30E" w14:textId="77777777" w:rsidR="00065316" w:rsidRPr="00BE555F" w:rsidRDefault="00065316" w:rsidP="007E6A63">
            <w:pPr>
              <w:pStyle w:val="TAH"/>
              <w:rPr>
                <w:bCs/>
                <w:iCs/>
              </w:rPr>
            </w:pPr>
            <w:r w:rsidRPr="00BE555F">
              <w:rPr>
                <w:bCs/>
                <w:iCs/>
              </w:rPr>
              <w:t>N/A</w:t>
            </w:r>
          </w:p>
        </w:tc>
        <w:tc>
          <w:tcPr>
            <w:tcW w:w="728" w:type="dxa"/>
          </w:tcPr>
          <w:p w14:paraId="3436329E" w14:textId="77777777" w:rsidR="00065316" w:rsidRPr="00BE555F" w:rsidRDefault="00065316" w:rsidP="007E6A63">
            <w:pPr>
              <w:pStyle w:val="TAH"/>
              <w:rPr>
                <w:bCs/>
                <w:iCs/>
              </w:rPr>
            </w:pPr>
            <w:r w:rsidRPr="00BE555F">
              <w:rPr>
                <w:rFonts w:cs="Arial"/>
                <w:bCs/>
                <w:iCs/>
                <w:szCs w:val="18"/>
              </w:rPr>
              <w:t>N/A</w:t>
            </w:r>
          </w:p>
        </w:tc>
      </w:tr>
      <w:tr w:rsidR="00065316" w:rsidRPr="00BE555F" w14:paraId="2487EEAD" w14:textId="77777777" w:rsidTr="007E6A63">
        <w:trPr>
          <w:cantSplit/>
          <w:tblHeader/>
        </w:trPr>
        <w:tc>
          <w:tcPr>
            <w:tcW w:w="6917" w:type="dxa"/>
          </w:tcPr>
          <w:p w14:paraId="320A6C46" w14:textId="77777777" w:rsidR="00065316" w:rsidRPr="00BE555F" w:rsidRDefault="00065316" w:rsidP="007E6A63">
            <w:pPr>
              <w:pStyle w:val="TAL"/>
              <w:rPr>
                <w:b/>
                <w:bCs/>
                <w:i/>
                <w:iCs/>
              </w:rPr>
            </w:pPr>
            <w:r w:rsidRPr="00BE555F">
              <w:rPr>
                <w:b/>
                <w:bCs/>
                <w:i/>
                <w:iCs/>
              </w:rPr>
              <w:t>locationBasedCondHandover-r17</w:t>
            </w:r>
          </w:p>
          <w:p w14:paraId="54E88CC0" w14:textId="77777777" w:rsidR="00065316" w:rsidRPr="00BE555F" w:rsidRDefault="00065316" w:rsidP="007E6A63">
            <w:pPr>
              <w:pStyle w:val="TAL"/>
              <w:rPr>
                <w:b/>
                <w:bCs/>
                <w:i/>
                <w:iCs/>
              </w:rPr>
            </w:pPr>
            <w:r w:rsidRPr="00BE555F">
              <w:t xml:space="preserve">Indicates whether the UE supports location based conditional handover, i.e., </w:t>
            </w:r>
            <w:r w:rsidRPr="00BE555F">
              <w:rPr>
                <w:i/>
                <w:iCs/>
              </w:rPr>
              <w:t>CondEvent D1</w:t>
            </w:r>
            <w:r w:rsidRPr="00BE555F">
              <w:t xml:space="preserve"> as specified in TS 38.331 [9]. A UE supporting this feature shall also indicate the support of </w:t>
            </w:r>
            <w:r w:rsidRPr="00BE555F">
              <w:rPr>
                <w:i/>
                <w:iCs/>
              </w:rPr>
              <w:t>condHandover-r16</w:t>
            </w:r>
            <w:r w:rsidRPr="00BE555F">
              <w:t xml:space="preserve"> for NTN bands and the </w:t>
            </w:r>
            <w:r w:rsidRPr="00BE555F">
              <w:rPr>
                <w:rFonts w:eastAsia="MS PGothic" w:cs="Arial"/>
                <w:szCs w:val="18"/>
              </w:rPr>
              <w:t xml:space="preserve">support of </w:t>
            </w:r>
            <w:r w:rsidRPr="00BE555F">
              <w:rPr>
                <w:rFonts w:eastAsia="MS PGothic" w:cs="Arial"/>
                <w:i/>
                <w:iCs/>
                <w:szCs w:val="18"/>
              </w:rPr>
              <w:t>nonTerrestrialNetwork-r17</w:t>
            </w:r>
            <w:r w:rsidRPr="00BE555F">
              <w:rPr>
                <w:rFonts w:eastAsia="MS PGothic" w:cs="Arial"/>
                <w:szCs w:val="18"/>
              </w:rPr>
              <w:t>.</w:t>
            </w:r>
            <w:r w:rsidRPr="00BE555F">
              <w:t xml:space="preserve"> </w:t>
            </w:r>
            <w:r w:rsidRPr="00BE555F">
              <w:rPr>
                <w:rFonts w:eastAsia="MS PGothic" w:cs="Arial"/>
                <w:szCs w:val="18"/>
              </w:rPr>
              <w:t>UE shall set the capability value consistently for all FDD-FR1 NTN bands.</w:t>
            </w:r>
          </w:p>
        </w:tc>
        <w:tc>
          <w:tcPr>
            <w:tcW w:w="709" w:type="dxa"/>
          </w:tcPr>
          <w:p w14:paraId="786C7AFD" w14:textId="77777777" w:rsidR="00065316" w:rsidRPr="00BE555F" w:rsidRDefault="00065316" w:rsidP="007E6A63">
            <w:pPr>
              <w:pStyle w:val="TAH"/>
            </w:pPr>
            <w:r w:rsidRPr="00BE555F">
              <w:t>Band</w:t>
            </w:r>
          </w:p>
        </w:tc>
        <w:tc>
          <w:tcPr>
            <w:tcW w:w="567" w:type="dxa"/>
          </w:tcPr>
          <w:p w14:paraId="74B7228F" w14:textId="77777777" w:rsidR="00065316" w:rsidRPr="00BE555F" w:rsidRDefault="00065316" w:rsidP="007E6A63">
            <w:pPr>
              <w:pStyle w:val="TAH"/>
              <w:rPr>
                <w:rFonts w:cs="Arial"/>
                <w:bCs/>
                <w:iCs/>
                <w:szCs w:val="18"/>
              </w:rPr>
            </w:pPr>
            <w:r w:rsidRPr="00BE555F">
              <w:rPr>
                <w:rFonts w:cs="Arial"/>
                <w:bCs/>
                <w:iCs/>
                <w:szCs w:val="18"/>
              </w:rPr>
              <w:t>No</w:t>
            </w:r>
          </w:p>
        </w:tc>
        <w:tc>
          <w:tcPr>
            <w:tcW w:w="709" w:type="dxa"/>
          </w:tcPr>
          <w:p w14:paraId="30B5C275" w14:textId="77777777" w:rsidR="00065316" w:rsidRPr="00BE555F" w:rsidRDefault="00065316" w:rsidP="007E6A63">
            <w:pPr>
              <w:pStyle w:val="TAH"/>
              <w:rPr>
                <w:bCs/>
                <w:iCs/>
              </w:rPr>
            </w:pPr>
            <w:r w:rsidRPr="00BE555F">
              <w:rPr>
                <w:bCs/>
                <w:iCs/>
              </w:rPr>
              <w:t>N/A</w:t>
            </w:r>
          </w:p>
        </w:tc>
        <w:tc>
          <w:tcPr>
            <w:tcW w:w="728" w:type="dxa"/>
          </w:tcPr>
          <w:p w14:paraId="47F1DBBE" w14:textId="77777777" w:rsidR="00065316" w:rsidRPr="00BE555F" w:rsidRDefault="00065316" w:rsidP="007E6A63">
            <w:pPr>
              <w:pStyle w:val="TAH"/>
              <w:rPr>
                <w:rFonts w:cs="Arial"/>
                <w:bCs/>
                <w:iCs/>
                <w:szCs w:val="18"/>
              </w:rPr>
            </w:pPr>
            <w:r w:rsidRPr="00BE555F">
              <w:rPr>
                <w:rFonts w:cs="Arial"/>
                <w:bCs/>
                <w:iCs/>
                <w:szCs w:val="18"/>
              </w:rPr>
              <w:t>N/A</w:t>
            </w:r>
          </w:p>
        </w:tc>
      </w:tr>
      <w:tr w:rsidR="00065316" w:rsidRPr="00BE555F" w14:paraId="1B511D1D" w14:textId="77777777" w:rsidTr="007E6A63">
        <w:trPr>
          <w:cantSplit/>
          <w:tblHeader/>
        </w:trPr>
        <w:tc>
          <w:tcPr>
            <w:tcW w:w="6917" w:type="dxa"/>
          </w:tcPr>
          <w:p w14:paraId="0DDC36D8" w14:textId="77777777" w:rsidR="00065316" w:rsidRPr="00BE555F" w:rsidRDefault="00065316" w:rsidP="007E6A63">
            <w:pPr>
              <w:pStyle w:val="TAL"/>
              <w:rPr>
                <w:b/>
                <w:bCs/>
                <w:i/>
                <w:iCs/>
              </w:rPr>
            </w:pPr>
            <w:r w:rsidRPr="00BE555F">
              <w:rPr>
                <w:b/>
                <w:bCs/>
                <w:i/>
                <w:iCs/>
              </w:rPr>
              <w:t>timeBasedCondHandover-r17</w:t>
            </w:r>
          </w:p>
          <w:p w14:paraId="5430C7B2" w14:textId="77777777" w:rsidR="00065316" w:rsidRPr="00BE555F" w:rsidRDefault="00065316" w:rsidP="007E6A63">
            <w:pPr>
              <w:pStyle w:val="TAL"/>
              <w:rPr>
                <w:b/>
                <w:bCs/>
                <w:i/>
                <w:iCs/>
              </w:rPr>
            </w:pPr>
            <w:r w:rsidRPr="00BE555F">
              <w:t xml:space="preserve">Indicates whether the UE supports time based conditional handover, i.e., </w:t>
            </w:r>
            <w:r w:rsidRPr="00BE555F">
              <w:rPr>
                <w:i/>
                <w:iCs/>
                <w:lang w:eastAsia="ko-KR"/>
              </w:rPr>
              <w:t>CondEvent T1</w:t>
            </w:r>
            <w:r w:rsidRPr="00BE555F">
              <w:rPr>
                <w:lang w:eastAsia="ko-KR"/>
              </w:rPr>
              <w:t xml:space="preserve"> as specified in </w:t>
            </w:r>
            <w:r w:rsidRPr="00BE555F">
              <w:t xml:space="preserve">TS 38.331 [9]. A UE supporting this feature shall also indicate the support of </w:t>
            </w:r>
            <w:r w:rsidRPr="00BE555F">
              <w:rPr>
                <w:i/>
                <w:iCs/>
              </w:rPr>
              <w:t>condHandover-r16</w:t>
            </w:r>
            <w:r w:rsidRPr="00BE555F">
              <w:t xml:space="preserve"> for NTN bands and the </w:t>
            </w:r>
            <w:r w:rsidRPr="00BE555F">
              <w:rPr>
                <w:rFonts w:eastAsia="MS PGothic" w:cs="Arial"/>
                <w:szCs w:val="18"/>
              </w:rPr>
              <w:t xml:space="preserve">support of </w:t>
            </w:r>
            <w:r w:rsidRPr="00BE555F">
              <w:rPr>
                <w:rFonts w:eastAsia="MS PGothic" w:cs="Arial"/>
                <w:i/>
                <w:iCs/>
                <w:szCs w:val="18"/>
              </w:rPr>
              <w:t>nonTerrestrialNetwork-r17</w:t>
            </w:r>
            <w:r w:rsidRPr="00BE555F">
              <w:rPr>
                <w:rFonts w:eastAsia="MS PGothic" w:cs="Arial"/>
                <w:szCs w:val="18"/>
              </w:rPr>
              <w:t>.</w:t>
            </w:r>
            <w:r w:rsidRPr="00BE555F">
              <w:t xml:space="preserve"> </w:t>
            </w:r>
            <w:r w:rsidRPr="00BE555F">
              <w:rPr>
                <w:rFonts w:eastAsia="MS PGothic" w:cs="Arial"/>
                <w:szCs w:val="18"/>
              </w:rPr>
              <w:t>UE shall set the capability value consistently for all FDD-FR1 NTN bands.</w:t>
            </w:r>
          </w:p>
        </w:tc>
        <w:tc>
          <w:tcPr>
            <w:tcW w:w="709" w:type="dxa"/>
          </w:tcPr>
          <w:p w14:paraId="6E69DF96" w14:textId="77777777" w:rsidR="00065316" w:rsidRPr="00BE555F" w:rsidRDefault="00065316" w:rsidP="007E6A63">
            <w:pPr>
              <w:pStyle w:val="TAH"/>
            </w:pPr>
            <w:r w:rsidRPr="00BE555F">
              <w:t>Band</w:t>
            </w:r>
          </w:p>
        </w:tc>
        <w:tc>
          <w:tcPr>
            <w:tcW w:w="567" w:type="dxa"/>
          </w:tcPr>
          <w:p w14:paraId="6EB37B38" w14:textId="77777777" w:rsidR="00065316" w:rsidRPr="00BE555F" w:rsidRDefault="00065316" w:rsidP="007E6A63">
            <w:pPr>
              <w:pStyle w:val="TAH"/>
              <w:rPr>
                <w:rFonts w:cs="Arial"/>
                <w:bCs/>
                <w:iCs/>
                <w:szCs w:val="18"/>
              </w:rPr>
            </w:pPr>
            <w:r w:rsidRPr="00BE555F">
              <w:rPr>
                <w:rFonts w:cs="Arial"/>
                <w:bCs/>
                <w:iCs/>
                <w:szCs w:val="18"/>
              </w:rPr>
              <w:t>No</w:t>
            </w:r>
          </w:p>
        </w:tc>
        <w:tc>
          <w:tcPr>
            <w:tcW w:w="709" w:type="dxa"/>
          </w:tcPr>
          <w:p w14:paraId="768B0BC0" w14:textId="77777777" w:rsidR="00065316" w:rsidRPr="00BE555F" w:rsidRDefault="00065316" w:rsidP="007E6A63">
            <w:pPr>
              <w:pStyle w:val="TAH"/>
              <w:rPr>
                <w:bCs/>
                <w:iCs/>
              </w:rPr>
            </w:pPr>
            <w:r w:rsidRPr="00BE555F">
              <w:rPr>
                <w:bCs/>
                <w:iCs/>
              </w:rPr>
              <w:t>N/A</w:t>
            </w:r>
          </w:p>
        </w:tc>
        <w:tc>
          <w:tcPr>
            <w:tcW w:w="728" w:type="dxa"/>
          </w:tcPr>
          <w:p w14:paraId="4F4EC10E" w14:textId="77777777" w:rsidR="00065316" w:rsidRPr="00BE555F" w:rsidRDefault="00065316" w:rsidP="007E6A63">
            <w:pPr>
              <w:pStyle w:val="TAH"/>
              <w:rPr>
                <w:rFonts w:cs="Arial"/>
                <w:bCs/>
                <w:iCs/>
                <w:szCs w:val="18"/>
              </w:rPr>
            </w:pPr>
            <w:r w:rsidRPr="00BE555F">
              <w:rPr>
                <w:rFonts w:cs="Arial"/>
                <w:bCs/>
                <w:iCs/>
                <w:szCs w:val="18"/>
              </w:rPr>
              <w:t>N/A</w:t>
            </w:r>
          </w:p>
        </w:tc>
      </w:tr>
      <w:tr w:rsidR="00065316" w:rsidRPr="00BE555F" w14:paraId="21C78164" w14:textId="77777777" w:rsidTr="007E6A63">
        <w:trPr>
          <w:cantSplit/>
          <w:tblHeader/>
        </w:trPr>
        <w:tc>
          <w:tcPr>
            <w:tcW w:w="6917" w:type="dxa"/>
          </w:tcPr>
          <w:p w14:paraId="11D6B203" w14:textId="77777777" w:rsidR="00065316" w:rsidRPr="00BE555F" w:rsidRDefault="00065316" w:rsidP="007E6A63">
            <w:pPr>
              <w:pStyle w:val="TAL"/>
              <w:rPr>
                <w:rFonts w:cs="Arial"/>
                <w:b/>
                <w:bCs/>
                <w:i/>
                <w:iCs/>
                <w:szCs w:val="18"/>
              </w:rPr>
            </w:pPr>
            <w:r w:rsidRPr="00BE555F">
              <w:rPr>
                <w:rFonts w:cs="Arial"/>
                <w:b/>
                <w:bCs/>
                <w:i/>
                <w:iCs/>
                <w:szCs w:val="18"/>
              </w:rPr>
              <w:lastRenderedPageBreak/>
              <w:t>condHandoverFDD-TDD-r16</w:t>
            </w:r>
          </w:p>
          <w:p w14:paraId="7477D3B6" w14:textId="77777777" w:rsidR="00065316" w:rsidRPr="00BE555F" w:rsidRDefault="00065316" w:rsidP="007E6A63">
            <w:pPr>
              <w:pStyle w:val="TAL"/>
              <w:rPr>
                <w:b/>
                <w:bCs/>
                <w:i/>
                <w:iCs/>
              </w:rPr>
            </w:pPr>
            <w:r w:rsidRPr="00BE555F">
              <w:rPr>
                <w:rFonts w:eastAsia="MS PGothic" w:cs="Arial"/>
                <w:szCs w:val="18"/>
              </w:rPr>
              <w:t>Indicates whether the UE supports conditional handover between FDD and TDD cells.</w:t>
            </w:r>
            <w:r w:rsidRPr="00BE555F">
              <w:t xml:space="preserve"> The parameter can only be set if </w:t>
            </w:r>
            <w:r w:rsidRPr="00BE555F">
              <w:rPr>
                <w:i/>
                <w:iCs/>
              </w:rPr>
              <w:t>condHandover-r16</w:t>
            </w:r>
            <w:r w:rsidRPr="00BE555F">
              <w:t xml:space="preserve"> is set for both FDD and TDD.</w:t>
            </w:r>
            <w:r w:rsidRPr="00BE555F">
              <w:rPr>
                <w:rFonts w:cs="Arial"/>
                <w:szCs w:val="18"/>
              </w:rPr>
              <w:t xml:space="preserve"> The UE that indicates support of this feature shall also indicate</w:t>
            </w:r>
            <w:r w:rsidRPr="00BE555F" w:rsidDel="0005654B">
              <w:rPr>
                <w:rFonts w:cs="Arial"/>
                <w:szCs w:val="18"/>
              </w:rPr>
              <w:t xml:space="preserve"> </w:t>
            </w:r>
            <w:r w:rsidRPr="00BE555F">
              <w:rPr>
                <w:rFonts w:cs="Arial"/>
                <w:szCs w:val="18"/>
              </w:rPr>
              <w:t xml:space="preserve">support of </w:t>
            </w:r>
            <w:r w:rsidRPr="00BE555F">
              <w:rPr>
                <w:rFonts w:cs="Arial"/>
                <w:i/>
                <w:szCs w:val="18"/>
              </w:rPr>
              <w:t>handoverFDD-TDD</w:t>
            </w:r>
            <w:r w:rsidRPr="00BE555F">
              <w:rPr>
                <w:rFonts w:cs="Arial"/>
                <w:szCs w:val="18"/>
              </w:rPr>
              <w:t>.</w:t>
            </w:r>
          </w:p>
        </w:tc>
        <w:tc>
          <w:tcPr>
            <w:tcW w:w="709" w:type="dxa"/>
          </w:tcPr>
          <w:p w14:paraId="3401D6EB" w14:textId="77777777" w:rsidR="00065316" w:rsidRPr="00BE555F" w:rsidRDefault="00065316" w:rsidP="007E6A63">
            <w:pPr>
              <w:pStyle w:val="TAH"/>
            </w:pPr>
            <w:r w:rsidRPr="00BE555F">
              <w:rPr>
                <w:rFonts w:eastAsia="MS Mincho" w:cs="Arial"/>
                <w:bCs/>
                <w:iCs/>
                <w:szCs w:val="18"/>
              </w:rPr>
              <w:t>UE</w:t>
            </w:r>
          </w:p>
        </w:tc>
        <w:tc>
          <w:tcPr>
            <w:tcW w:w="567" w:type="dxa"/>
          </w:tcPr>
          <w:p w14:paraId="459EBB21" w14:textId="77777777" w:rsidR="00065316" w:rsidRPr="00BE555F" w:rsidRDefault="00065316" w:rsidP="007E6A63">
            <w:pPr>
              <w:pStyle w:val="TAH"/>
              <w:rPr>
                <w:rFonts w:cs="Arial"/>
                <w:bCs/>
                <w:iCs/>
                <w:szCs w:val="18"/>
              </w:rPr>
            </w:pPr>
            <w:r w:rsidRPr="00BE555F">
              <w:rPr>
                <w:rFonts w:eastAsia="MS Mincho" w:cs="Arial"/>
                <w:bCs/>
                <w:iCs/>
                <w:szCs w:val="18"/>
              </w:rPr>
              <w:t>No</w:t>
            </w:r>
          </w:p>
        </w:tc>
        <w:tc>
          <w:tcPr>
            <w:tcW w:w="709" w:type="dxa"/>
          </w:tcPr>
          <w:p w14:paraId="757DBEF2" w14:textId="77777777" w:rsidR="00065316" w:rsidRPr="00BE555F" w:rsidRDefault="00065316" w:rsidP="007E6A63">
            <w:pPr>
              <w:pStyle w:val="TAH"/>
              <w:rPr>
                <w:bCs/>
                <w:iCs/>
              </w:rPr>
            </w:pPr>
            <w:r w:rsidRPr="00BE555F">
              <w:rPr>
                <w:rFonts w:eastAsia="MS Mincho" w:cs="Arial"/>
                <w:bCs/>
                <w:iCs/>
                <w:szCs w:val="18"/>
              </w:rPr>
              <w:t>No</w:t>
            </w:r>
          </w:p>
        </w:tc>
        <w:tc>
          <w:tcPr>
            <w:tcW w:w="728" w:type="dxa"/>
          </w:tcPr>
          <w:p w14:paraId="74134192" w14:textId="77777777" w:rsidR="00065316" w:rsidRPr="00BE555F" w:rsidRDefault="00065316" w:rsidP="007E6A63">
            <w:pPr>
              <w:pStyle w:val="TAH"/>
              <w:rPr>
                <w:rFonts w:cs="Arial"/>
                <w:bCs/>
                <w:iCs/>
                <w:szCs w:val="18"/>
              </w:rPr>
            </w:pPr>
            <w:r w:rsidRPr="00BE555F">
              <w:rPr>
                <w:rFonts w:eastAsia="MS Mincho" w:cs="Arial"/>
                <w:bCs/>
                <w:iCs/>
                <w:szCs w:val="18"/>
              </w:rPr>
              <w:t>No</w:t>
            </w:r>
          </w:p>
        </w:tc>
      </w:tr>
      <w:tr w:rsidR="00065316" w:rsidRPr="00BE555F" w14:paraId="07E9C96C" w14:textId="77777777" w:rsidTr="007E6A63">
        <w:trPr>
          <w:cantSplit/>
          <w:tblHeader/>
        </w:trPr>
        <w:tc>
          <w:tcPr>
            <w:tcW w:w="6917" w:type="dxa"/>
          </w:tcPr>
          <w:p w14:paraId="7DBB9CD6" w14:textId="77777777" w:rsidR="00065316" w:rsidRPr="00BE555F" w:rsidRDefault="00065316" w:rsidP="007E6A63">
            <w:pPr>
              <w:pStyle w:val="TAL"/>
              <w:rPr>
                <w:b/>
                <w:i/>
              </w:rPr>
            </w:pPr>
            <w:r w:rsidRPr="00BE555F">
              <w:rPr>
                <w:b/>
                <w:i/>
              </w:rPr>
              <w:t>condHandoverFR1-FR2-r16</w:t>
            </w:r>
          </w:p>
          <w:p w14:paraId="217CB0D6" w14:textId="77777777" w:rsidR="00065316" w:rsidRPr="00BE555F" w:rsidRDefault="00065316" w:rsidP="007E6A63">
            <w:pPr>
              <w:pStyle w:val="TAL"/>
              <w:rPr>
                <w:b/>
                <w:bCs/>
                <w:i/>
                <w:iCs/>
              </w:rPr>
            </w:pPr>
            <w:r w:rsidRPr="00BE555F">
              <w:t>Indicates whether the UE supports conditional handover</w:t>
            </w:r>
            <w:r w:rsidRPr="00BE555F" w:rsidDel="003032AD">
              <w:t xml:space="preserve"> HO</w:t>
            </w:r>
            <w:r w:rsidRPr="00BE555F">
              <w:t xml:space="preserve"> between FR1 and FR2. The parameter can only be set if </w:t>
            </w:r>
            <w:r w:rsidRPr="00BE555F">
              <w:rPr>
                <w:i/>
                <w:iCs/>
              </w:rPr>
              <w:t>condHandover-r16</w:t>
            </w:r>
            <w:r w:rsidRPr="00BE555F">
              <w:t xml:space="preserve"> is set for both FR1 and FR2.</w:t>
            </w:r>
            <w:r w:rsidRPr="00BE555F">
              <w:rPr>
                <w:rFonts w:cs="Arial"/>
                <w:szCs w:val="18"/>
              </w:rPr>
              <w:t xml:space="preserve"> The UE that indicates support of this feature shall also indicate</w:t>
            </w:r>
            <w:r w:rsidRPr="00BE555F" w:rsidDel="0005654B">
              <w:rPr>
                <w:rFonts w:cs="Arial"/>
                <w:szCs w:val="18"/>
              </w:rPr>
              <w:t xml:space="preserve"> </w:t>
            </w:r>
            <w:r w:rsidRPr="00BE555F">
              <w:rPr>
                <w:rFonts w:cs="Arial"/>
                <w:szCs w:val="18"/>
              </w:rPr>
              <w:t xml:space="preserve">support of </w:t>
            </w:r>
            <w:r w:rsidRPr="00BE555F">
              <w:rPr>
                <w:rFonts w:cs="Arial"/>
                <w:i/>
                <w:szCs w:val="18"/>
              </w:rPr>
              <w:t>handoverFR1-FR2</w:t>
            </w:r>
            <w:r w:rsidRPr="00BE555F">
              <w:rPr>
                <w:rFonts w:cs="Arial"/>
                <w:szCs w:val="18"/>
              </w:rPr>
              <w:t>.</w:t>
            </w:r>
          </w:p>
        </w:tc>
        <w:tc>
          <w:tcPr>
            <w:tcW w:w="709" w:type="dxa"/>
          </w:tcPr>
          <w:p w14:paraId="4798B538" w14:textId="77777777" w:rsidR="00065316" w:rsidRPr="00BE555F" w:rsidRDefault="00065316" w:rsidP="007E6A63">
            <w:pPr>
              <w:pStyle w:val="TAH"/>
            </w:pPr>
            <w:r w:rsidRPr="00BE555F">
              <w:rPr>
                <w:rFonts w:eastAsia="Yu Mincho"/>
              </w:rPr>
              <w:t>UE</w:t>
            </w:r>
          </w:p>
        </w:tc>
        <w:tc>
          <w:tcPr>
            <w:tcW w:w="567" w:type="dxa"/>
          </w:tcPr>
          <w:p w14:paraId="486CF704" w14:textId="77777777" w:rsidR="00065316" w:rsidRPr="00BE555F" w:rsidRDefault="00065316" w:rsidP="007E6A63">
            <w:pPr>
              <w:pStyle w:val="TAH"/>
              <w:rPr>
                <w:rFonts w:cs="Arial"/>
                <w:bCs/>
                <w:iCs/>
                <w:szCs w:val="18"/>
              </w:rPr>
            </w:pPr>
            <w:r w:rsidRPr="00BE555F">
              <w:rPr>
                <w:rFonts w:eastAsia="Yu Mincho"/>
              </w:rPr>
              <w:t>No</w:t>
            </w:r>
          </w:p>
        </w:tc>
        <w:tc>
          <w:tcPr>
            <w:tcW w:w="709" w:type="dxa"/>
          </w:tcPr>
          <w:p w14:paraId="174D2DD8" w14:textId="77777777" w:rsidR="00065316" w:rsidRPr="00BE555F" w:rsidRDefault="00065316" w:rsidP="007E6A63">
            <w:pPr>
              <w:pStyle w:val="TAH"/>
              <w:rPr>
                <w:bCs/>
                <w:iCs/>
              </w:rPr>
            </w:pPr>
            <w:r w:rsidRPr="00BE555F">
              <w:rPr>
                <w:rFonts w:eastAsia="Yu Mincho"/>
              </w:rPr>
              <w:t>No</w:t>
            </w:r>
          </w:p>
        </w:tc>
        <w:tc>
          <w:tcPr>
            <w:tcW w:w="728" w:type="dxa"/>
          </w:tcPr>
          <w:p w14:paraId="06E485B3" w14:textId="77777777" w:rsidR="00065316" w:rsidRPr="00BE555F" w:rsidRDefault="00065316" w:rsidP="007E6A63">
            <w:pPr>
              <w:pStyle w:val="TAH"/>
              <w:rPr>
                <w:rFonts w:cs="Arial"/>
                <w:bCs/>
                <w:iCs/>
                <w:szCs w:val="18"/>
              </w:rPr>
            </w:pPr>
            <w:r w:rsidRPr="00BE555F">
              <w:rPr>
                <w:rFonts w:eastAsia="MS Mincho"/>
              </w:rPr>
              <w:t>No</w:t>
            </w:r>
          </w:p>
        </w:tc>
      </w:tr>
      <w:tr w:rsidR="00065316" w:rsidRPr="00BE555F" w14:paraId="320DA8E1" w14:textId="77777777" w:rsidTr="007E6A63">
        <w:trPr>
          <w:cantSplit/>
          <w:tblHeader/>
        </w:trPr>
        <w:tc>
          <w:tcPr>
            <w:tcW w:w="6917" w:type="dxa"/>
          </w:tcPr>
          <w:p w14:paraId="2EE0D9DA" w14:textId="77777777" w:rsidR="00065316" w:rsidRPr="00BE555F" w:rsidRDefault="00065316" w:rsidP="007E6A63">
            <w:pPr>
              <w:keepNext/>
              <w:keepLines/>
              <w:rPr>
                <w:rFonts w:ascii="Arial" w:hAnsi="Arial"/>
                <w:b/>
                <w:i/>
                <w:sz w:val="18"/>
              </w:rPr>
            </w:pPr>
            <w:r w:rsidRPr="00BE555F">
              <w:rPr>
                <w:rFonts w:ascii="Arial" w:hAnsi="Arial"/>
                <w:b/>
                <w:i/>
                <w:sz w:val="18"/>
              </w:rPr>
              <w:t>condHandoverWithSCG-NRDC-r17</w:t>
            </w:r>
          </w:p>
          <w:p w14:paraId="03123AB8" w14:textId="77777777" w:rsidR="00065316" w:rsidRPr="00BE555F" w:rsidRDefault="00065316" w:rsidP="007E6A63">
            <w:pPr>
              <w:pStyle w:val="TAL"/>
              <w:rPr>
                <w:b/>
                <w:bCs/>
                <w:i/>
                <w:iCs/>
              </w:rPr>
            </w:pPr>
            <w:r w:rsidRPr="00BE555F">
              <w:t xml:space="preserve">Indicates whether the UE supports conditional handover with NR SCG configuration for NR-DC. The UE indicating support of this feature shall also indicate the support of </w:t>
            </w:r>
            <w:r w:rsidRPr="00BE555F">
              <w:rPr>
                <w:i/>
                <w:iCs/>
              </w:rPr>
              <w:t>condHandover-r16</w:t>
            </w:r>
            <w:r w:rsidRPr="00BE555F">
              <w:t xml:space="preserve"> and support of at least one NR-DC band combination.</w:t>
            </w:r>
          </w:p>
        </w:tc>
        <w:tc>
          <w:tcPr>
            <w:tcW w:w="709" w:type="dxa"/>
          </w:tcPr>
          <w:p w14:paraId="6D6352FF" w14:textId="77777777" w:rsidR="00065316" w:rsidRPr="00BE555F" w:rsidRDefault="00065316" w:rsidP="007E6A63">
            <w:pPr>
              <w:pStyle w:val="TAH"/>
            </w:pPr>
            <w:r w:rsidRPr="00BE555F">
              <w:rPr>
                <w:rFonts w:eastAsia="Yu Mincho"/>
              </w:rPr>
              <w:t>UE</w:t>
            </w:r>
          </w:p>
        </w:tc>
        <w:tc>
          <w:tcPr>
            <w:tcW w:w="567" w:type="dxa"/>
          </w:tcPr>
          <w:p w14:paraId="1673FCA6" w14:textId="77777777" w:rsidR="00065316" w:rsidRPr="00BE555F" w:rsidRDefault="00065316" w:rsidP="007E6A63">
            <w:pPr>
              <w:pStyle w:val="TAH"/>
              <w:rPr>
                <w:rFonts w:cs="Arial"/>
                <w:bCs/>
                <w:iCs/>
                <w:szCs w:val="18"/>
              </w:rPr>
            </w:pPr>
            <w:r w:rsidRPr="00BE555F">
              <w:rPr>
                <w:rFonts w:eastAsia="Yu Mincho"/>
              </w:rPr>
              <w:t>No</w:t>
            </w:r>
          </w:p>
        </w:tc>
        <w:tc>
          <w:tcPr>
            <w:tcW w:w="709" w:type="dxa"/>
          </w:tcPr>
          <w:p w14:paraId="7AB02805" w14:textId="77777777" w:rsidR="00065316" w:rsidRPr="00BE555F" w:rsidRDefault="00065316" w:rsidP="007E6A63">
            <w:pPr>
              <w:pStyle w:val="TAH"/>
              <w:rPr>
                <w:bCs/>
                <w:iCs/>
              </w:rPr>
            </w:pPr>
            <w:r w:rsidRPr="00BE555F">
              <w:rPr>
                <w:rFonts w:eastAsia="Yu Mincho"/>
              </w:rPr>
              <w:t>No</w:t>
            </w:r>
          </w:p>
        </w:tc>
        <w:tc>
          <w:tcPr>
            <w:tcW w:w="728" w:type="dxa"/>
          </w:tcPr>
          <w:p w14:paraId="52FC3F1A" w14:textId="77777777" w:rsidR="00065316" w:rsidRPr="00BE555F" w:rsidRDefault="00065316" w:rsidP="007E6A63">
            <w:pPr>
              <w:pStyle w:val="TAH"/>
              <w:rPr>
                <w:rFonts w:cs="Arial"/>
                <w:bCs/>
                <w:iCs/>
                <w:szCs w:val="18"/>
              </w:rPr>
            </w:pPr>
            <w:r w:rsidRPr="00BE555F">
              <w:rPr>
                <w:rFonts w:eastAsia="MS Mincho"/>
              </w:rPr>
              <w:t>No</w:t>
            </w:r>
          </w:p>
        </w:tc>
      </w:tr>
      <w:tr w:rsidR="00065316" w:rsidRPr="00BE555F" w14:paraId="4D0675B4" w14:textId="77777777" w:rsidTr="007E6A63">
        <w:trPr>
          <w:cantSplit/>
          <w:tblHeader/>
        </w:trPr>
        <w:tc>
          <w:tcPr>
            <w:tcW w:w="6917" w:type="dxa"/>
          </w:tcPr>
          <w:p w14:paraId="511490CF" w14:textId="77777777" w:rsidR="00065316" w:rsidRPr="00BE555F" w:rsidRDefault="00065316" w:rsidP="007E6A63">
            <w:pPr>
              <w:keepNext/>
              <w:keepLines/>
              <w:rPr>
                <w:rFonts w:ascii="Arial" w:hAnsi="Arial"/>
                <w:b/>
                <w:i/>
                <w:sz w:val="18"/>
              </w:rPr>
            </w:pPr>
            <w:r w:rsidRPr="00BE555F">
              <w:rPr>
                <w:rFonts w:ascii="Arial" w:hAnsi="Arial"/>
                <w:b/>
                <w:i/>
                <w:sz w:val="18"/>
              </w:rPr>
              <w:t>condHandoverWithSCG-ENDC-r17</w:t>
            </w:r>
          </w:p>
          <w:p w14:paraId="1D044392" w14:textId="77777777" w:rsidR="00065316" w:rsidRPr="00BE555F" w:rsidRDefault="00065316" w:rsidP="007E6A63">
            <w:pPr>
              <w:keepNext/>
              <w:keepLines/>
              <w:rPr>
                <w:rFonts w:ascii="Arial" w:hAnsi="Arial"/>
                <w:b/>
                <w:i/>
                <w:sz w:val="18"/>
              </w:rPr>
            </w:pPr>
            <w:r w:rsidRPr="00BE555F">
              <w:t xml:space="preserve">Indicates whether the UE supports conditional handover with NR SCG configuration for EN-DC. The UE indicating support of this feature shall also indicate the support of </w:t>
            </w:r>
            <w:r w:rsidRPr="00BE555F">
              <w:rPr>
                <w:i/>
                <w:iCs/>
              </w:rPr>
              <w:t>cho-r16</w:t>
            </w:r>
            <w:r w:rsidRPr="00BE555F">
              <w:t xml:space="preserve"> as specified in TS 36.306 [15] and at least one EN-DC band combination.</w:t>
            </w:r>
          </w:p>
        </w:tc>
        <w:tc>
          <w:tcPr>
            <w:tcW w:w="709" w:type="dxa"/>
          </w:tcPr>
          <w:p w14:paraId="47A100DF" w14:textId="77777777" w:rsidR="00065316" w:rsidRPr="00BE555F" w:rsidRDefault="00065316" w:rsidP="007E6A63">
            <w:pPr>
              <w:pStyle w:val="TAH"/>
              <w:rPr>
                <w:rFonts w:eastAsia="Yu Mincho"/>
              </w:rPr>
            </w:pPr>
            <w:r w:rsidRPr="00BE555F">
              <w:rPr>
                <w:rFonts w:eastAsia="MS Mincho" w:cs="Arial"/>
                <w:bCs/>
                <w:iCs/>
                <w:szCs w:val="18"/>
              </w:rPr>
              <w:t>UE</w:t>
            </w:r>
          </w:p>
        </w:tc>
        <w:tc>
          <w:tcPr>
            <w:tcW w:w="567" w:type="dxa"/>
          </w:tcPr>
          <w:p w14:paraId="06AB33C5" w14:textId="77777777" w:rsidR="00065316" w:rsidRPr="00BE555F" w:rsidRDefault="00065316" w:rsidP="007E6A63">
            <w:pPr>
              <w:pStyle w:val="TAH"/>
              <w:rPr>
                <w:rFonts w:eastAsia="Yu Mincho"/>
              </w:rPr>
            </w:pPr>
            <w:r w:rsidRPr="00BE555F">
              <w:rPr>
                <w:rFonts w:eastAsia="MS Mincho" w:cs="Arial"/>
                <w:bCs/>
                <w:iCs/>
                <w:szCs w:val="18"/>
              </w:rPr>
              <w:t>No</w:t>
            </w:r>
          </w:p>
        </w:tc>
        <w:tc>
          <w:tcPr>
            <w:tcW w:w="709" w:type="dxa"/>
          </w:tcPr>
          <w:p w14:paraId="70EDCE5A" w14:textId="77777777" w:rsidR="00065316" w:rsidRPr="00BE555F" w:rsidRDefault="00065316" w:rsidP="007E6A63">
            <w:pPr>
              <w:pStyle w:val="TAH"/>
              <w:rPr>
                <w:rFonts w:eastAsia="Yu Mincho"/>
              </w:rPr>
            </w:pPr>
            <w:r w:rsidRPr="00BE555F">
              <w:rPr>
                <w:rFonts w:eastAsia="MS Mincho" w:cs="Arial"/>
                <w:bCs/>
                <w:iCs/>
                <w:szCs w:val="18"/>
              </w:rPr>
              <w:t>No</w:t>
            </w:r>
          </w:p>
        </w:tc>
        <w:tc>
          <w:tcPr>
            <w:tcW w:w="728" w:type="dxa"/>
          </w:tcPr>
          <w:p w14:paraId="6E123EF7" w14:textId="77777777" w:rsidR="00065316" w:rsidRPr="00BE555F" w:rsidRDefault="00065316" w:rsidP="007E6A63">
            <w:pPr>
              <w:pStyle w:val="TAH"/>
              <w:rPr>
                <w:rFonts w:eastAsia="MS Mincho"/>
              </w:rPr>
            </w:pPr>
            <w:r w:rsidRPr="00BE555F">
              <w:rPr>
                <w:rFonts w:eastAsia="MS Mincho" w:cs="Arial"/>
                <w:bCs/>
                <w:iCs/>
                <w:szCs w:val="18"/>
              </w:rPr>
              <w:t>No</w:t>
            </w:r>
          </w:p>
        </w:tc>
      </w:tr>
      <w:tr w:rsidR="00065316" w:rsidRPr="00BE555F" w14:paraId="3F169DEE" w14:textId="77777777" w:rsidTr="007E6A63">
        <w:trPr>
          <w:cantSplit/>
          <w:tblHeader/>
        </w:trPr>
        <w:tc>
          <w:tcPr>
            <w:tcW w:w="6917" w:type="dxa"/>
          </w:tcPr>
          <w:p w14:paraId="0BDE4A7E" w14:textId="77777777" w:rsidR="00065316" w:rsidRPr="00BE555F" w:rsidRDefault="00065316" w:rsidP="007E6A63">
            <w:pPr>
              <w:keepNext/>
              <w:keepLines/>
              <w:rPr>
                <w:rFonts w:ascii="Arial" w:hAnsi="Arial"/>
                <w:b/>
                <w:i/>
                <w:sz w:val="18"/>
              </w:rPr>
            </w:pPr>
            <w:r w:rsidRPr="00BE555F">
              <w:rPr>
                <w:rFonts w:ascii="Arial" w:hAnsi="Arial"/>
                <w:b/>
                <w:i/>
                <w:sz w:val="18"/>
              </w:rPr>
              <w:t>condHandoverWithSCG-NEDC-r17</w:t>
            </w:r>
          </w:p>
          <w:p w14:paraId="69DC7DEA" w14:textId="77777777" w:rsidR="00065316" w:rsidRPr="00BE555F" w:rsidRDefault="00065316" w:rsidP="007E6A63">
            <w:pPr>
              <w:keepNext/>
              <w:keepLines/>
              <w:rPr>
                <w:rFonts w:ascii="Arial" w:hAnsi="Arial"/>
                <w:b/>
                <w:i/>
                <w:sz w:val="18"/>
              </w:rPr>
            </w:pPr>
            <w:r w:rsidRPr="00BE555F">
              <w:t xml:space="preserve">Indicates whether the UE supports conditional handover with E-UTRA SCG configuration for NE-DC. The UE indicating support of this feature shall also indicate the support of </w:t>
            </w:r>
            <w:r w:rsidRPr="00BE555F">
              <w:rPr>
                <w:i/>
                <w:iCs/>
              </w:rPr>
              <w:t>condHandover-r16</w:t>
            </w:r>
            <w:r w:rsidRPr="00BE555F">
              <w:t xml:space="preserve"> and at least one NE-DC band combination.</w:t>
            </w:r>
          </w:p>
        </w:tc>
        <w:tc>
          <w:tcPr>
            <w:tcW w:w="709" w:type="dxa"/>
          </w:tcPr>
          <w:p w14:paraId="4AD77869" w14:textId="77777777" w:rsidR="00065316" w:rsidRPr="00BE555F" w:rsidRDefault="00065316" w:rsidP="007E6A63">
            <w:pPr>
              <w:pStyle w:val="TAH"/>
              <w:rPr>
                <w:rFonts w:eastAsia="Yu Mincho"/>
              </w:rPr>
            </w:pPr>
            <w:r w:rsidRPr="00BE555F">
              <w:rPr>
                <w:rFonts w:eastAsia="MS Mincho" w:cs="Arial"/>
                <w:bCs/>
                <w:iCs/>
                <w:szCs w:val="18"/>
              </w:rPr>
              <w:t>UE</w:t>
            </w:r>
          </w:p>
        </w:tc>
        <w:tc>
          <w:tcPr>
            <w:tcW w:w="567" w:type="dxa"/>
          </w:tcPr>
          <w:p w14:paraId="47333E65" w14:textId="77777777" w:rsidR="00065316" w:rsidRPr="00BE555F" w:rsidRDefault="00065316" w:rsidP="007E6A63">
            <w:pPr>
              <w:pStyle w:val="TAH"/>
              <w:rPr>
                <w:rFonts w:eastAsia="Yu Mincho"/>
              </w:rPr>
            </w:pPr>
            <w:r w:rsidRPr="00BE555F">
              <w:rPr>
                <w:rFonts w:eastAsia="MS Mincho" w:cs="Arial"/>
                <w:bCs/>
                <w:iCs/>
                <w:szCs w:val="18"/>
              </w:rPr>
              <w:t>No</w:t>
            </w:r>
          </w:p>
        </w:tc>
        <w:tc>
          <w:tcPr>
            <w:tcW w:w="709" w:type="dxa"/>
          </w:tcPr>
          <w:p w14:paraId="13ED71E6" w14:textId="77777777" w:rsidR="00065316" w:rsidRPr="00BE555F" w:rsidRDefault="00065316" w:rsidP="007E6A63">
            <w:pPr>
              <w:pStyle w:val="TAH"/>
              <w:rPr>
                <w:rFonts w:eastAsia="Yu Mincho"/>
              </w:rPr>
            </w:pPr>
            <w:r w:rsidRPr="00BE555F">
              <w:rPr>
                <w:rFonts w:eastAsia="MS Mincho" w:cs="Arial"/>
                <w:bCs/>
                <w:iCs/>
                <w:szCs w:val="18"/>
              </w:rPr>
              <w:t>No</w:t>
            </w:r>
          </w:p>
        </w:tc>
        <w:tc>
          <w:tcPr>
            <w:tcW w:w="728" w:type="dxa"/>
          </w:tcPr>
          <w:p w14:paraId="173749CB" w14:textId="77777777" w:rsidR="00065316" w:rsidRPr="00BE555F" w:rsidRDefault="00065316" w:rsidP="007E6A63">
            <w:pPr>
              <w:pStyle w:val="TAH"/>
              <w:rPr>
                <w:rFonts w:eastAsia="MS Mincho"/>
              </w:rPr>
            </w:pPr>
            <w:r w:rsidRPr="00BE555F">
              <w:rPr>
                <w:rFonts w:eastAsia="MS Mincho" w:cs="Arial"/>
                <w:bCs/>
                <w:iCs/>
                <w:szCs w:val="18"/>
              </w:rPr>
              <w:t>No</w:t>
            </w:r>
          </w:p>
        </w:tc>
      </w:tr>
    </w:tbl>
    <w:p w14:paraId="148C297C" w14:textId="77777777" w:rsidR="00065316" w:rsidRPr="00065316" w:rsidRDefault="00065316" w:rsidP="00065316">
      <w:pPr>
        <w:rPr>
          <w:lang w:val="en-GB"/>
        </w:rPr>
      </w:pPr>
    </w:p>
    <w:p w14:paraId="5077C831" w14:textId="6284AB12" w:rsidR="00833D2F" w:rsidRDefault="00833D2F" w:rsidP="00833D2F">
      <w:pPr>
        <w:pStyle w:val="2"/>
      </w:pPr>
      <w:r>
        <w:rPr>
          <w:rFonts w:hint="eastAsia"/>
        </w:rPr>
        <w:t>L</w:t>
      </w:r>
      <w:r>
        <w:t>S from RAN4</w:t>
      </w:r>
      <w:r w:rsidR="00333C3D">
        <w:t xml:space="preserve"> (</w:t>
      </w:r>
      <w:r w:rsidR="00333C3D" w:rsidRPr="00333C3D">
        <w:t>R4-2317307</w:t>
      </w:r>
      <w:r w:rsidR="00333C3D">
        <w:t>)</w:t>
      </w:r>
    </w:p>
    <w:p w14:paraId="7151DC9D" w14:textId="77777777" w:rsidR="00333C3D" w:rsidRDefault="00333C3D" w:rsidP="00333C3D">
      <w:pPr>
        <w:spacing w:after="60"/>
        <w:ind w:left="1985" w:hanging="1985"/>
        <w:rPr>
          <w:rFonts w:ascii="Arial" w:hAnsi="Arial" w:cs="Arial"/>
          <w:bCs/>
        </w:rPr>
      </w:pPr>
      <w:r>
        <w:rPr>
          <w:rFonts w:ascii="Arial" w:hAnsi="Arial" w:cs="Arial"/>
          <w:b/>
        </w:rPr>
        <w:t>Title:</w:t>
      </w:r>
      <w:r>
        <w:rPr>
          <w:rFonts w:ascii="Arial" w:hAnsi="Arial" w:cs="Arial"/>
          <w:b/>
        </w:rPr>
        <w:tab/>
      </w:r>
      <w:r w:rsidRPr="0029287E">
        <w:rPr>
          <w:rFonts w:ascii="Arial" w:hAnsi="Arial" w:cs="Arial"/>
          <w:bCs/>
        </w:rPr>
        <w:t>LS on SSB-less operation for Rel-18 NES</w:t>
      </w:r>
    </w:p>
    <w:p w14:paraId="6C8954AA" w14:textId="77777777" w:rsidR="00333C3D" w:rsidRDefault="00333C3D" w:rsidP="00333C3D">
      <w:pPr>
        <w:spacing w:after="60"/>
        <w:ind w:left="1985" w:hanging="1985"/>
        <w:rPr>
          <w:rFonts w:ascii="Arial" w:hAnsi="Arial" w:cs="Arial"/>
          <w:bCs/>
        </w:rPr>
      </w:pPr>
      <w:r>
        <w:rPr>
          <w:rFonts w:ascii="Arial" w:hAnsi="Arial" w:cs="Arial"/>
          <w:b/>
        </w:rPr>
        <w:t>Response to:</w:t>
      </w:r>
      <w:r>
        <w:rPr>
          <w:rFonts w:ascii="Arial" w:hAnsi="Arial" w:cs="Arial"/>
          <w:bCs/>
        </w:rPr>
        <w:tab/>
        <w:t>-</w:t>
      </w:r>
    </w:p>
    <w:p w14:paraId="6B81F1AB" w14:textId="77777777" w:rsidR="00333C3D" w:rsidRDefault="00333C3D" w:rsidP="00333C3D">
      <w:pPr>
        <w:spacing w:after="60"/>
        <w:ind w:left="1985" w:hanging="1985"/>
        <w:rPr>
          <w:rFonts w:ascii="Arial" w:hAnsi="Arial" w:cs="Arial"/>
          <w:bCs/>
        </w:rPr>
      </w:pPr>
      <w:r>
        <w:rPr>
          <w:rFonts w:ascii="Arial" w:hAnsi="Arial" w:cs="Arial"/>
          <w:b/>
        </w:rPr>
        <w:t>Release:</w:t>
      </w:r>
      <w:r>
        <w:rPr>
          <w:rFonts w:ascii="Arial" w:hAnsi="Arial" w:cs="Arial"/>
          <w:bCs/>
        </w:rPr>
        <w:tab/>
        <w:t>Rel-18</w:t>
      </w:r>
    </w:p>
    <w:p w14:paraId="73212D52" w14:textId="77777777" w:rsidR="00333C3D" w:rsidRDefault="00333C3D" w:rsidP="00333C3D">
      <w:pPr>
        <w:spacing w:after="60"/>
        <w:ind w:left="1985" w:hanging="1985"/>
        <w:rPr>
          <w:rFonts w:ascii="Arial" w:hAnsi="Arial" w:cs="Arial"/>
          <w:b/>
        </w:rPr>
      </w:pPr>
      <w:r>
        <w:rPr>
          <w:rFonts w:ascii="Arial" w:hAnsi="Arial" w:cs="Arial"/>
          <w:b/>
        </w:rPr>
        <w:t>Work Item:</w:t>
      </w:r>
      <w:r>
        <w:rPr>
          <w:rFonts w:ascii="Arial" w:hAnsi="Arial" w:cs="Arial"/>
          <w:bCs/>
        </w:rPr>
        <w:tab/>
      </w:r>
      <w:r w:rsidRPr="005B71FB">
        <w:rPr>
          <w:rFonts w:ascii="Arial" w:hAnsi="Arial" w:cs="Arial"/>
          <w:bCs/>
          <w:color w:val="000000"/>
        </w:rPr>
        <w:t>Netw_Energy_NR-Core</w:t>
      </w:r>
    </w:p>
    <w:p w14:paraId="5AD49AE6" w14:textId="77777777" w:rsidR="00333C3D" w:rsidRDefault="00333C3D" w:rsidP="00333C3D">
      <w:pPr>
        <w:spacing w:after="60"/>
        <w:ind w:left="1985" w:hanging="1985"/>
        <w:rPr>
          <w:rFonts w:ascii="Arial" w:hAnsi="Arial" w:cs="Arial"/>
          <w:bCs/>
        </w:rPr>
      </w:pPr>
      <w:r>
        <w:rPr>
          <w:rFonts w:ascii="Arial" w:hAnsi="Arial" w:cs="Arial"/>
          <w:b/>
        </w:rPr>
        <w:t>Source:</w:t>
      </w:r>
      <w:r>
        <w:rPr>
          <w:rFonts w:ascii="Arial" w:hAnsi="Arial" w:cs="Arial"/>
          <w:bCs/>
        </w:rPr>
        <w:tab/>
        <w:t>RAN WG4</w:t>
      </w:r>
    </w:p>
    <w:p w14:paraId="294749FD" w14:textId="77777777" w:rsidR="00333C3D" w:rsidRDefault="00333C3D" w:rsidP="00333C3D">
      <w:pPr>
        <w:spacing w:after="60"/>
        <w:ind w:left="1985" w:hanging="1985"/>
        <w:rPr>
          <w:rFonts w:ascii="Arial" w:hAnsi="Arial" w:cs="Arial"/>
          <w:bCs/>
        </w:rPr>
      </w:pPr>
      <w:r>
        <w:rPr>
          <w:rFonts w:ascii="Arial" w:hAnsi="Arial" w:cs="Arial"/>
          <w:b/>
        </w:rPr>
        <w:t>To:</w:t>
      </w:r>
      <w:r>
        <w:rPr>
          <w:rFonts w:ascii="Arial" w:hAnsi="Arial" w:cs="Arial"/>
          <w:bCs/>
        </w:rPr>
        <w:tab/>
        <w:t>RAN WG2</w:t>
      </w:r>
    </w:p>
    <w:p w14:paraId="2EEE3FFC" w14:textId="77777777" w:rsidR="00333C3D" w:rsidRDefault="00333C3D" w:rsidP="00333C3D">
      <w:pPr>
        <w:spacing w:after="60"/>
        <w:ind w:left="1985" w:hanging="1985"/>
        <w:rPr>
          <w:rFonts w:ascii="Arial" w:hAnsi="Arial" w:cs="Arial"/>
          <w:bCs/>
        </w:rPr>
      </w:pPr>
      <w:r>
        <w:rPr>
          <w:rFonts w:ascii="Arial" w:hAnsi="Arial" w:cs="Arial"/>
          <w:b/>
        </w:rPr>
        <w:t>Cc:</w:t>
      </w:r>
      <w:r>
        <w:rPr>
          <w:rFonts w:ascii="Arial" w:hAnsi="Arial" w:cs="Arial"/>
          <w:bCs/>
        </w:rPr>
        <w:tab/>
        <w:t>RAN WG1</w:t>
      </w:r>
    </w:p>
    <w:p w14:paraId="05196E8F" w14:textId="77777777" w:rsidR="00333C3D" w:rsidRDefault="00333C3D" w:rsidP="00333C3D">
      <w:pPr>
        <w:tabs>
          <w:tab w:val="left" w:pos="2268"/>
        </w:tabs>
        <w:rPr>
          <w:rFonts w:ascii="Arial" w:hAnsi="Arial" w:cs="Arial"/>
          <w:bCs/>
        </w:rPr>
      </w:pPr>
      <w:r>
        <w:rPr>
          <w:rFonts w:ascii="Arial" w:hAnsi="Arial" w:cs="Arial"/>
          <w:b/>
        </w:rPr>
        <w:t>Contact Person:</w:t>
      </w:r>
      <w:r>
        <w:rPr>
          <w:rFonts w:ascii="Arial" w:hAnsi="Arial" w:cs="Arial"/>
          <w:bCs/>
        </w:rPr>
        <w:tab/>
      </w:r>
    </w:p>
    <w:p w14:paraId="3BB3066B" w14:textId="77777777" w:rsidR="00333C3D" w:rsidRPr="000D5E43" w:rsidRDefault="00333C3D" w:rsidP="000D5E43">
      <w:pPr>
        <w:ind w:firstLineChars="200" w:firstLine="400"/>
      </w:pPr>
      <w:r w:rsidRPr="000D5E43">
        <w:t>Name:</w:t>
      </w:r>
      <w:r w:rsidRPr="000D5E43">
        <w:tab/>
        <w:t>Han Jing</w:t>
      </w:r>
      <w:r w:rsidRPr="000D5E43">
        <w:tab/>
      </w:r>
    </w:p>
    <w:p w14:paraId="5E09FFA0" w14:textId="77777777" w:rsidR="00333C3D" w:rsidRPr="000D5E43" w:rsidRDefault="00333C3D" w:rsidP="000D5E43">
      <w:pPr>
        <w:ind w:firstLineChars="200" w:firstLine="400"/>
      </w:pPr>
      <w:r w:rsidRPr="000D5E43">
        <w:t>E-mail Address:</w:t>
      </w:r>
      <w:r w:rsidRPr="000D5E43">
        <w:tab/>
        <w:t>hw.hanjing@huawei.com</w:t>
      </w:r>
    </w:p>
    <w:p w14:paraId="40A08547" w14:textId="77777777" w:rsidR="00333C3D" w:rsidRDefault="00333C3D" w:rsidP="00333C3D">
      <w:pPr>
        <w:spacing w:after="60"/>
        <w:ind w:left="1985" w:hanging="1985"/>
        <w:rPr>
          <w:rFonts w:ascii="Arial" w:hAnsi="Arial" w:cs="Arial"/>
          <w:bCs/>
        </w:rPr>
      </w:pPr>
      <w:r>
        <w:rPr>
          <w:rFonts w:ascii="Arial" w:hAnsi="Arial" w:cs="Arial"/>
          <w:b/>
        </w:rPr>
        <w:t>Attachments:</w:t>
      </w:r>
      <w:r>
        <w:rPr>
          <w:rFonts w:ascii="Arial" w:hAnsi="Arial" w:cs="Arial"/>
          <w:bCs/>
        </w:rPr>
        <w:tab/>
      </w:r>
    </w:p>
    <w:p w14:paraId="6925BAB3" w14:textId="77777777" w:rsidR="00333C3D" w:rsidRDefault="00333C3D" w:rsidP="00333C3D">
      <w:pPr>
        <w:pBdr>
          <w:bottom w:val="single" w:sz="4" w:space="1" w:color="auto"/>
        </w:pBdr>
        <w:rPr>
          <w:rFonts w:ascii="Arial" w:hAnsi="Arial" w:cs="Arial"/>
        </w:rPr>
      </w:pPr>
    </w:p>
    <w:p w14:paraId="677850EC" w14:textId="77777777" w:rsidR="00333C3D" w:rsidRPr="00BE0F12" w:rsidRDefault="00333C3D" w:rsidP="00333C3D">
      <w:pPr>
        <w:spacing w:after="120"/>
        <w:rPr>
          <w:rFonts w:ascii="Arial" w:hAnsi="Arial" w:cs="Arial"/>
          <w:b/>
        </w:rPr>
      </w:pPr>
      <w:r>
        <w:rPr>
          <w:rFonts w:ascii="Arial" w:hAnsi="Arial" w:cs="Arial"/>
          <w:b/>
        </w:rPr>
        <w:t>1. Overall Description:</w:t>
      </w:r>
      <w:bookmarkStart w:id="9" w:name="_Hlk63256122"/>
    </w:p>
    <w:p w14:paraId="0DC55D28" w14:textId="77777777" w:rsidR="00333C3D" w:rsidRPr="00F03D03" w:rsidRDefault="00333C3D" w:rsidP="00333C3D">
      <w:pPr>
        <w:spacing w:after="120"/>
        <w:rPr>
          <w:rFonts w:ascii="Arial" w:hAnsi="Arial" w:cs="Arial"/>
          <w:lang w:val="x-none"/>
        </w:rPr>
      </w:pPr>
      <w:r w:rsidRPr="005619FF">
        <w:rPr>
          <w:rFonts w:ascii="Arial" w:hAnsi="Arial" w:cs="Arial"/>
        </w:rPr>
        <w:t>Under the release 1</w:t>
      </w:r>
      <w:r>
        <w:rPr>
          <w:rFonts w:ascii="Arial" w:hAnsi="Arial" w:cs="Arial"/>
        </w:rPr>
        <w:t>8</w:t>
      </w:r>
      <w:r w:rsidRPr="005619FF">
        <w:rPr>
          <w:rFonts w:ascii="Arial" w:hAnsi="Arial" w:cs="Arial"/>
        </w:rPr>
        <w:t xml:space="preserve"> work item on </w:t>
      </w:r>
      <w:r>
        <w:rPr>
          <w:rFonts w:ascii="Arial" w:hAnsi="Arial" w:cs="Arial"/>
        </w:rPr>
        <w:t>network energy saving, to enable SSB-less SCell operation,</w:t>
      </w:r>
      <w:r w:rsidRPr="005619FF">
        <w:rPr>
          <w:rFonts w:ascii="Arial" w:hAnsi="Arial" w:cs="Arial"/>
        </w:rPr>
        <w:t xml:space="preserve"> </w:t>
      </w:r>
      <w:r w:rsidRPr="00A4127C">
        <w:rPr>
          <w:rFonts w:ascii="Arial" w:hAnsi="Arial" w:cs="Arial"/>
          <w:highlight w:val="yellow"/>
        </w:rPr>
        <w:t xml:space="preserve">RAN4 </w:t>
      </w:r>
      <w:r w:rsidRPr="00A4127C">
        <w:rPr>
          <w:rFonts w:ascii="Arial" w:hAnsi="Arial" w:cs="Arial" w:hint="eastAsia"/>
          <w:highlight w:val="yellow"/>
        </w:rPr>
        <w:t>agree</w:t>
      </w:r>
      <w:r w:rsidRPr="00A4127C">
        <w:rPr>
          <w:rFonts w:ascii="Arial" w:hAnsi="Arial" w:cs="Arial"/>
          <w:highlight w:val="yellow"/>
        </w:rPr>
        <w:t>s to introduce indication from NW to UE to indicate which cell (e.g., PCI, SSB frequency, etc.) is the reference cell. RAN4 will define “by default cell” as reference cell if the indication is not provided, The reference cell means it is the timing reference and AGC source of SSB-less SCell</w:t>
      </w:r>
      <w:r w:rsidRPr="00F03D03">
        <w:rPr>
          <w:rFonts w:ascii="Arial" w:hAnsi="Arial" w:cs="Arial"/>
        </w:rPr>
        <w:t>.</w:t>
      </w:r>
      <w:r w:rsidRPr="00F03D03">
        <w:t xml:space="preserve"> </w:t>
      </w:r>
      <w:r w:rsidRPr="00F03D03">
        <w:rPr>
          <w:rFonts w:ascii="Arial" w:hAnsi="Arial" w:cs="Arial"/>
        </w:rPr>
        <w:t>If the reference cell is an SCell</w:t>
      </w:r>
      <w:r>
        <w:rPr>
          <w:rFonts w:ascii="Arial" w:hAnsi="Arial" w:cs="Arial"/>
        </w:rPr>
        <w:t xml:space="preserve"> or PSCell</w:t>
      </w:r>
      <w:r w:rsidRPr="00F03D03">
        <w:rPr>
          <w:rFonts w:ascii="Arial" w:hAnsi="Arial" w:cs="Arial"/>
        </w:rPr>
        <w:t xml:space="preserve">, </w:t>
      </w:r>
      <w:r w:rsidRPr="00F03D03">
        <w:rPr>
          <w:rFonts w:ascii="Arial" w:hAnsi="Arial" w:cs="Arial"/>
        </w:rPr>
        <w:lastRenderedPageBreak/>
        <w:t xml:space="preserve">it should be </w:t>
      </w:r>
      <w:r>
        <w:rPr>
          <w:rFonts w:ascii="Arial" w:hAnsi="Arial" w:cs="Arial"/>
        </w:rPr>
        <w:t xml:space="preserve">an </w:t>
      </w:r>
      <w:r w:rsidRPr="00F03D03">
        <w:rPr>
          <w:rFonts w:ascii="Arial" w:hAnsi="Arial" w:cs="Arial"/>
        </w:rPr>
        <w:t>activated</w:t>
      </w:r>
      <w:r>
        <w:rPr>
          <w:rFonts w:ascii="Arial" w:hAnsi="Arial" w:cs="Arial"/>
        </w:rPr>
        <w:t xml:space="preserve"> SCell or activated PSCell</w:t>
      </w:r>
      <w:r w:rsidRPr="00F03D03">
        <w:rPr>
          <w:rFonts w:ascii="Arial" w:hAnsi="Arial" w:cs="Arial"/>
        </w:rPr>
        <w:t>.</w:t>
      </w:r>
      <w:r w:rsidRPr="00F03D03">
        <w:t xml:space="preserve"> </w:t>
      </w:r>
      <w:r w:rsidRPr="00790964">
        <w:rPr>
          <w:rFonts w:ascii="Arial" w:hAnsi="Arial" w:cs="Arial"/>
        </w:rPr>
        <w:t xml:space="preserve">The details of the signalling </w:t>
      </w:r>
      <w:r>
        <w:rPr>
          <w:rFonts w:ascii="Arial" w:hAnsi="Arial" w:cs="Arial"/>
        </w:rPr>
        <w:t>are</w:t>
      </w:r>
      <w:r w:rsidRPr="00790964">
        <w:rPr>
          <w:rFonts w:ascii="Arial" w:hAnsi="Arial" w:cs="Arial"/>
        </w:rPr>
        <w:t xml:space="preserve"> up to RAN2.</w:t>
      </w:r>
      <w:r>
        <w:rPr>
          <w:rFonts w:ascii="Arial" w:hAnsi="Arial" w:cs="Arial"/>
        </w:rPr>
        <w:t xml:space="preserve"> </w:t>
      </w:r>
    </w:p>
    <w:p w14:paraId="67937ED4" w14:textId="77777777" w:rsidR="00333C3D" w:rsidRPr="00F03D03" w:rsidRDefault="00333C3D" w:rsidP="00333C3D">
      <w:pPr>
        <w:spacing w:after="120"/>
        <w:rPr>
          <w:rFonts w:ascii="Arial" w:hAnsi="Arial" w:cs="Arial"/>
        </w:rPr>
      </w:pPr>
      <w:r>
        <w:rPr>
          <w:rFonts w:ascii="Arial" w:hAnsi="Arial" w:cs="Arial"/>
        </w:rPr>
        <w:t xml:space="preserve">RAN4 also has agreement on SSB-less SCell. </w:t>
      </w:r>
      <w:r w:rsidRPr="00F03D03">
        <w:rPr>
          <w:rFonts w:ascii="Arial" w:hAnsi="Arial" w:cs="Arial"/>
        </w:rPr>
        <w:t xml:space="preserve">If the UE is not provided with SSB configuration (absoluteFrequencySSB) </w:t>
      </w:r>
      <w:r w:rsidRPr="00182A12">
        <w:rPr>
          <w:rFonts w:ascii="Arial" w:hAnsi="Arial" w:cs="Arial"/>
        </w:rPr>
        <w:t>in the SCell (FrequencyInfoDL)</w:t>
      </w:r>
      <w:r>
        <w:rPr>
          <w:rFonts w:ascii="Arial" w:hAnsi="Arial" w:cs="Arial"/>
        </w:rPr>
        <w:t xml:space="preserve"> </w:t>
      </w:r>
      <w:r w:rsidRPr="00F03D03">
        <w:rPr>
          <w:rFonts w:ascii="Arial" w:hAnsi="Arial" w:cs="Arial"/>
        </w:rPr>
        <w:t>nor SMTC configuration for the SCell, this cell is regarded as SSB-less SCell.</w:t>
      </w:r>
    </w:p>
    <w:p w14:paraId="207566CE" w14:textId="77777777" w:rsidR="00333C3D" w:rsidRPr="005B71FB" w:rsidRDefault="00333C3D" w:rsidP="00333C3D">
      <w:pPr>
        <w:rPr>
          <w:rFonts w:ascii="Arial" w:hAnsi="Arial" w:cs="Arial"/>
          <w:iCs/>
        </w:rPr>
      </w:pPr>
    </w:p>
    <w:bookmarkEnd w:id="9"/>
    <w:p w14:paraId="52F5B3DE" w14:textId="77777777" w:rsidR="00333C3D" w:rsidRDefault="00333C3D" w:rsidP="00333C3D">
      <w:pPr>
        <w:spacing w:after="120"/>
        <w:rPr>
          <w:rFonts w:ascii="Arial" w:hAnsi="Arial" w:cs="Arial"/>
          <w:b/>
        </w:rPr>
      </w:pPr>
      <w:r>
        <w:rPr>
          <w:rFonts w:ascii="Arial" w:hAnsi="Arial" w:cs="Arial"/>
          <w:b/>
        </w:rPr>
        <w:t xml:space="preserve">2. To RAN WG2 group. </w:t>
      </w:r>
    </w:p>
    <w:p w14:paraId="37022CFB" w14:textId="77777777" w:rsidR="00333C3D" w:rsidRDefault="00333C3D" w:rsidP="00333C3D">
      <w:pPr>
        <w:spacing w:after="120"/>
        <w:rPr>
          <w:rFonts w:ascii="Arial" w:hAnsi="Arial" w:cs="Arial"/>
        </w:rPr>
      </w:pPr>
      <w:r>
        <w:rPr>
          <w:rFonts w:ascii="Arial" w:hAnsi="Arial" w:cs="Arial"/>
          <w:b/>
        </w:rPr>
        <w:t xml:space="preserve">ACTION: </w:t>
      </w:r>
      <w:r>
        <w:rPr>
          <w:rFonts w:ascii="Arial" w:hAnsi="Arial" w:cs="Arial"/>
          <w:b/>
        </w:rPr>
        <w:tab/>
      </w:r>
      <w:r>
        <w:rPr>
          <w:rFonts w:ascii="Arial" w:hAnsi="Arial" w:cs="Arial"/>
        </w:rPr>
        <w:t>RAN4 respectfully ask RAN2 to</w:t>
      </w:r>
      <w:r>
        <w:rPr>
          <w:rFonts w:ascii="Arial" w:hAnsi="Arial" w:cs="Arial" w:hint="eastAsia"/>
        </w:rPr>
        <w:t xml:space="preserve"> </w:t>
      </w:r>
      <w:r>
        <w:rPr>
          <w:rFonts w:ascii="Arial" w:hAnsi="Arial" w:cs="Arial"/>
        </w:rPr>
        <w:t>take the above agreements into account and design corresponding signaling</w:t>
      </w:r>
      <w:r w:rsidRPr="005C5B87">
        <w:rPr>
          <w:rFonts w:ascii="Arial" w:hAnsi="Arial" w:cs="Arial"/>
        </w:rPr>
        <w:t>.</w:t>
      </w:r>
    </w:p>
    <w:p w14:paraId="69847126" w14:textId="77777777" w:rsidR="00333C3D" w:rsidRPr="005C5B87" w:rsidRDefault="00333C3D" w:rsidP="00333C3D">
      <w:pPr>
        <w:spacing w:after="120"/>
        <w:rPr>
          <w:rFonts w:ascii="Arial" w:hAnsi="Arial" w:cs="Arial"/>
          <w:b/>
        </w:rPr>
      </w:pPr>
    </w:p>
    <w:p w14:paraId="18F5A216" w14:textId="77777777" w:rsidR="00333C3D" w:rsidRDefault="00333C3D" w:rsidP="00333C3D">
      <w:pPr>
        <w:spacing w:after="120"/>
        <w:rPr>
          <w:rFonts w:ascii="Arial" w:hAnsi="Arial" w:cs="Arial"/>
          <w:b/>
        </w:rPr>
      </w:pPr>
      <w:r>
        <w:rPr>
          <w:rFonts w:ascii="Arial" w:hAnsi="Arial" w:cs="Arial"/>
          <w:b/>
        </w:rPr>
        <w:t>3. Date of Next TSG-RAN WG4 Meetings:</w:t>
      </w:r>
    </w:p>
    <w:p w14:paraId="2257F352" w14:textId="77777777" w:rsidR="00333C3D" w:rsidRPr="00763BCC" w:rsidRDefault="00333C3D" w:rsidP="00333C3D">
      <w:pPr>
        <w:spacing w:before="240"/>
        <w:rPr>
          <w:szCs w:val="22"/>
        </w:rPr>
      </w:pPr>
      <w:r w:rsidRPr="00763BCC">
        <w:rPr>
          <w:rFonts w:ascii="Arial" w:hAnsi="Arial" w:cs="Arial"/>
        </w:rPr>
        <w:t>TSG-RAN4 Meeting #10</w:t>
      </w:r>
      <w:r>
        <w:rPr>
          <w:rFonts w:ascii="Arial" w:hAnsi="Arial" w:cs="Arial"/>
        </w:rPr>
        <w:t>9</w:t>
      </w:r>
      <w:r w:rsidRPr="00430C78">
        <w:rPr>
          <w:rFonts w:ascii="Arial" w:hAnsi="Arial" w:cs="Arial"/>
        </w:rPr>
        <w:tab/>
      </w:r>
      <w:r w:rsidRPr="00430C78">
        <w:rPr>
          <w:rFonts w:ascii="Arial" w:hAnsi="Arial" w:cs="Arial"/>
        </w:rPr>
        <w:tab/>
      </w:r>
      <w:r>
        <w:rPr>
          <w:rFonts w:ascii="Arial" w:hAnsi="Arial" w:cs="Arial"/>
        </w:rPr>
        <w:tab/>
        <w:t>Nov</w:t>
      </w:r>
      <w:r w:rsidRPr="00763BCC">
        <w:rPr>
          <w:rFonts w:ascii="Arial" w:hAnsi="Arial" w:cs="Arial"/>
        </w:rPr>
        <w:t xml:space="preserve">. </w:t>
      </w:r>
      <w:r>
        <w:rPr>
          <w:rFonts w:ascii="Arial" w:hAnsi="Arial" w:cs="Arial"/>
        </w:rPr>
        <w:t>13</w:t>
      </w:r>
      <w:r w:rsidRPr="00763BCC">
        <w:rPr>
          <w:rFonts w:ascii="Arial" w:hAnsi="Arial" w:cs="Arial"/>
        </w:rPr>
        <w:t xml:space="preserve"> – </w:t>
      </w:r>
      <w:r>
        <w:rPr>
          <w:rFonts w:ascii="Arial" w:hAnsi="Arial" w:cs="Arial"/>
        </w:rPr>
        <w:t>Nov</w:t>
      </w:r>
      <w:r w:rsidRPr="00763BCC">
        <w:rPr>
          <w:rFonts w:ascii="Arial" w:hAnsi="Arial" w:cs="Arial"/>
        </w:rPr>
        <w:t xml:space="preserve">. </w:t>
      </w:r>
      <w:r>
        <w:rPr>
          <w:rFonts w:ascii="Arial" w:hAnsi="Arial" w:cs="Arial"/>
        </w:rPr>
        <w:t>17, 2023</w:t>
      </w:r>
      <w:r w:rsidRPr="00763BCC">
        <w:rPr>
          <w:rFonts w:ascii="Arial" w:hAnsi="Arial" w:cs="Arial"/>
        </w:rPr>
        <w:tab/>
      </w:r>
      <w:r w:rsidRPr="00777D70">
        <w:rPr>
          <w:rFonts w:ascii="Arial" w:hAnsi="Arial" w:cs="Arial"/>
        </w:rPr>
        <w:t>Chicago, US</w:t>
      </w:r>
    </w:p>
    <w:p w14:paraId="231E55A6" w14:textId="77777777" w:rsidR="00333C3D" w:rsidRPr="00763BCC" w:rsidRDefault="00333C3D" w:rsidP="00333C3D">
      <w:pPr>
        <w:spacing w:before="240"/>
        <w:rPr>
          <w:szCs w:val="22"/>
        </w:rPr>
      </w:pPr>
      <w:r w:rsidRPr="00763BCC">
        <w:rPr>
          <w:rFonts w:ascii="Arial" w:hAnsi="Arial" w:cs="Arial"/>
        </w:rPr>
        <w:t>TSG-RAN4 Meeting #1</w:t>
      </w:r>
      <w:r>
        <w:rPr>
          <w:rFonts w:ascii="Arial" w:hAnsi="Arial" w:cs="Arial"/>
        </w:rPr>
        <w:t>10</w:t>
      </w:r>
      <w:r w:rsidRPr="00430C78">
        <w:rPr>
          <w:rFonts w:ascii="Arial" w:hAnsi="Arial" w:cs="Arial"/>
        </w:rPr>
        <w:tab/>
      </w:r>
      <w:r w:rsidRPr="00430C78">
        <w:rPr>
          <w:rFonts w:ascii="Arial" w:hAnsi="Arial" w:cs="Arial"/>
        </w:rPr>
        <w:tab/>
      </w:r>
      <w:r>
        <w:rPr>
          <w:rFonts w:ascii="Arial" w:hAnsi="Arial" w:cs="Arial"/>
        </w:rPr>
        <w:t xml:space="preserve">     Feb</w:t>
      </w:r>
      <w:r w:rsidRPr="00763BCC">
        <w:rPr>
          <w:rFonts w:ascii="Arial" w:hAnsi="Arial" w:cs="Arial"/>
        </w:rPr>
        <w:t xml:space="preserve">. </w:t>
      </w:r>
      <w:r>
        <w:rPr>
          <w:rFonts w:ascii="Arial" w:hAnsi="Arial" w:cs="Arial"/>
        </w:rPr>
        <w:t>26</w:t>
      </w:r>
      <w:r w:rsidRPr="00763BCC">
        <w:rPr>
          <w:rFonts w:ascii="Arial" w:hAnsi="Arial" w:cs="Arial"/>
        </w:rPr>
        <w:t xml:space="preserve"> – </w:t>
      </w:r>
      <w:r>
        <w:rPr>
          <w:rFonts w:ascii="Arial" w:hAnsi="Arial" w:cs="Arial"/>
        </w:rPr>
        <w:t>Mar</w:t>
      </w:r>
      <w:r w:rsidRPr="00763BCC">
        <w:rPr>
          <w:rFonts w:ascii="Arial" w:hAnsi="Arial" w:cs="Arial"/>
        </w:rPr>
        <w:t xml:space="preserve">. </w:t>
      </w:r>
      <w:r>
        <w:rPr>
          <w:rFonts w:ascii="Arial" w:hAnsi="Arial" w:cs="Arial"/>
        </w:rPr>
        <w:t>3, 2024</w:t>
      </w:r>
      <w:r w:rsidRPr="00763BCC">
        <w:rPr>
          <w:rFonts w:ascii="Arial" w:hAnsi="Arial" w:cs="Arial"/>
        </w:rPr>
        <w:tab/>
      </w:r>
      <w:r w:rsidRPr="00E50A1E">
        <w:rPr>
          <w:rFonts w:ascii="Arial" w:hAnsi="Arial" w:cs="Arial"/>
        </w:rPr>
        <w:t>Athens, GR</w:t>
      </w:r>
    </w:p>
    <w:p w14:paraId="4B5B549B" w14:textId="67C0122B" w:rsidR="00B52922" w:rsidRDefault="00B52922" w:rsidP="00B52922"/>
    <w:p w14:paraId="4E85FA40" w14:textId="3692CEFD" w:rsidR="00A335EE" w:rsidRDefault="00A335EE" w:rsidP="00A335EE">
      <w:pPr>
        <w:pStyle w:val="2"/>
      </w:pPr>
      <w:r>
        <w:t>TP to TS 38.306 for proposal 4-5</w:t>
      </w:r>
    </w:p>
    <w:p w14:paraId="391BA3CA" w14:textId="7577F35C" w:rsidR="00A335EE" w:rsidRDefault="00A335EE" w:rsidP="00A335EE"/>
    <w:p w14:paraId="052AD1CA" w14:textId="26492D08" w:rsidR="00A335EE" w:rsidRDefault="00A335EE" w:rsidP="00A335EE">
      <w:pPr>
        <w:spacing w:before="120" w:after="120"/>
        <w:rPr>
          <w:rFonts w:ascii="Arial" w:hAnsi="Arial" w:cs="Arial"/>
        </w:rPr>
      </w:pPr>
      <w:r w:rsidRPr="00893D5C">
        <w:rPr>
          <w:rFonts w:ascii="Arial" w:hAnsi="Arial" w:cs="Arial"/>
          <w:highlight w:val="cyan"/>
        </w:rPr>
        <w:t>&lt; unchanged part is omitted&gt;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93D5C" w:rsidRPr="00BE555F" w14:paraId="0A7984EB" w14:textId="77777777" w:rsidTr="008844A0">
        <w:trPr>
          <w:cantSplit/>
          <w:tblHeader/>
        </w:trPr>
        <w:tc>
          <w:tcPr>
            <w:tcW w:w="6917" w:type="dxa"/>
          </w:tcPr>
          <w:p w14:paraId="7794EF1B" w14:textId="77777777" w:rsidR="00893D5C" w:rsidRPr="00BE555F" w:rsidRDefault="00893D5C" w:rsidP="008844A0">
            <w:pPr>
              <w:pStyle w:val="TAH"/>
            </w:pPr>
            <w:r w:rsidRPr="00BE555F">
              <w:t>Definitions for parameters</w:t>
            </w:r>
          </w:p>
        </w:tc>
        <w:tc>
          <w:tcPr>
            <w:tcW w:w="709" w:type="dxa"/>
          </w:tcPr>
          <w:p w14:paraId="27A5E036" w14:textId="77777777" w:rsidR="00893D5C" w:rsidRPr="00BE555F" w:rsidRDefault="00893D5C" w:rsidP="008844A0">
            <w:pPr>
              <w:pStyle w:val="TAH"/>
            </w:pPr>
            <w:r w:rsidRPr="00BE555F">
              <w:t>Per</w:t>
            </w:r>
          </w:p>
        </w:tc>
        <w:tc>
          <w:tcPr>
            <w:tcW w:w="567" w:type="dxa"/>
          </w:tcPr>
          <w:p w14:paraId="219745C5" w14:textId="77777777" w:rsidR="00893D5C" w:rsidRPr="00BE555F" w:rsidRDefault="00893D5C" w:rsidP="008844A0">
            <w:pPr>
              <w:pStyle w:val="TAH"/>
            </w:pPr>
            <w:r w:rsidRPr="00BE555F">
              <w:t>M</w:t>
            </w:r>
          </w:p>
        </w:tc>
        <w:tc>
          <w:tcPr>
            <w:tcW w:w="709" w:type="dxa"/>
          </w:tcPr>
          <w:p w14:paraId="435C5B5A" w14:textId="77777777" w:rsidR="00893D5C" w:rsidRPr="00BE555F" w:rsidRDefault="00893D5C" w:rsidP="008844A0">
            <w:pPr>
              <w:pStyle w:val="TAH"/>
            </w:pPr>
            <w:r w:rsidRPr="00BE555F">
              <w:t>FDD-TDD</w:t>
            </w:r>
          </w:p>
          <w:p w14:paraId="49295BCB" w14:textId="77777777" w:rsidR="00893D5C" w:rsidRPr="00BE555F" w:rsidRDefault="00893D5C" w:rsidP="008844A0">
            <w:pPr>
              <w:pStyle w:val="TAH"/>
            </w:pPr>
            <w:r w:rsidRPr="00BE555F">
              <w:t>DIFF</w:t>
            </w:r>
          </w:p>
        </w:tc>
        <w:tc>
          <w:tcPr>
            <w:tcW w:w="728" w:type="dxa"/>
          </w:tcPr>
          <w:p w14:paraId="52B35B41" w14:textId="77777777" w:rsidR="00893D5C" w:rsidRPr="00BE555F" w:rsidRDefault="00893D5C" w:rsidP="008844A0">
            <w:pPr>
              <w:pStyle w:val="TAH"/>
            </w:pPr>
            <w:r w:rsidRPr="00BE555F">
              <w:t>FR1-FR2</w:t>
            </w:r>
          </w:p>
          <w:p w14:paraId="45C0A4A7" w14:textId="77777777" w:rsidR="00893D5C" w:rsidRPr="00BE555F" w:rsidRDefault="00893D5C" w:rsidP="008844A0">
            <w:pPr>
              <w:pStyle w:val="TAH"/>
            </w:pPr>
            <w:r w:rsidRPr="00BE555F">
              <w:t>DIFF</w:t>
            </w:r>
          </w:p>
        </w:tc>
      </w:tr>
      <w:tr w:rsidR="00D25BC8" w:rsidRPr="00BE555F" w14:paraId="7A43C83A" w14:textId="77777777" w:rsidTr="008844A0">
        <w:trPr>
          <w:cantSplit/>
          <w:tblHeader/>
        </w:trPr>
        <w:tc>
          <w:tcPr>
            <w:tcW w:w="6917" w:type="dxa"/>
          </w:tcPr>
          <w:p w14:paraId="394D813C" w14:textId="77777777" w:rsidR="00D25BC8" w:rsidRPr="00C77522" w:rsidRDefault="00D25BC8" w:rsidP="00D25BC8">
            <w:pPr>
              <w:pStyle w:val="TAH"/>
              <w:jc w:val="left"/>
              <w:rPr>
                <w:ins w:id="10" w:author="vivo(Jianhui)" w:date="2023-11-03T17:29:00Z"/>
                <w:rFonts w:eastAsia="Yu Mincho"/>
              </w:rPr>
            </w:pPr>
            <w:ins w:id="11" w:author="vivo(Jianhui)" w:date="2023-11-03T17:29:00Z">
              <w:r>
                <w:rPr>
                  <w:i/>
                </w:rPr>
                <w:t>cellDTX-DRX</w:t>
              </w:r>
              <w:r w:rsidRPr="00C77522">
                <w:rPr>
                  <w:i/>
                </w:rPr>
                <w:t>-r18</w:t>
              </w:r>
            </w:ins>
          </w:p>
          <w:p w14:paraId="6D63B72E" w14:textId="77777777" w:rsidR="00D25BC8" w:rsidRDefault="00D25BC8" w:rsidP="00D25BC8">
            <w:pPr>
              <w:pStyle w:val="TAH"/>
              <w:jc w:val="left"/>
              <w:rPr>
                <w:ins w:id="12" w:author="vivo(Jianhui)" w:date="2023-11-03T17:29:00Z"/>
                <w:rFonts w:eastAsia="Yu Mincho" w:cs="Arial"/>
                <w:b w:val="0"/>
              </w:rPr>
            </w:pPr>
            <w:ins w:id="13" w:author="vivo(Jianhui)" w:date="2023-11-03T17:29:00Z">
              <w:r w:rsidRPr="00C77522">
                <w:rPr>
                  <w:rFonts w:eastAsia="Yu Mincho" w:cs="Arial"/>
                  <w:b w:val="0"/>
                </w:rPr>
                <w:t>Indicates whether the UE supports</w:t>
              </w:r>
              <w:r>
                <w:rPr>
                  <w:rFonts w:eastAsia="Yu Mincho" w:cs="Arial"/>
                  <w:b w:val="0"/>
                </w:rPr>
                <w:t xml:space="preserve"> </w:t>
              </w:r>
              <w:r w:rsidRPr="008E1A25">
                <w:rPr>
                  <w:rFonts w:eastAsia="Yu Mincho" w:cs="Arial"/>
                  <w:b w:val="0"/>
                </w:rPr>
                <w:t xml:space="preserve">cell DTX/DRX operation with one </w:t>
              </w:r>
              <w:r>
                <w:rPr>
                  <w:rFonts w:eastAsia="Yu Mincho" w:cs="Arial"/>
                  <w:b w:val="0"/>
                </w:rPr>
                <w:t xml:space="preserve">cell </w:t>
              </w:r>
              <w:r w:rsidRPr="008E1A25">
                <w:rPr>
                  <w:rFonts w:eastAsia="Yu Mincho" w:cs="Arial"/>
                  <w:b w:val="0"/>
                </w:rPr>
                <w:t>DTX/DRX configuration per cell by RRC configuration</w:t>
              </w:r>
              <w:r>
                <w:rPr>
                  <w:rFonts w:eastAsia="Yu Mincho" w:cs="Arial"/>
                  <w:b w:val="0"/>
                </w:rPr>
                <w:t xml:space="preserve"> as specified in TS 38.321 [x]. For the UE supporting this feature, the supported number </w:t>
              </w:r>
              <w:r w:rsidRPr="00EE3EC6">
                <w:rPr>
                  <w:rFonts w:eastAsia="Yu Mincho" w:cs="Arial"/>
                  <w:b w:val="0"/>
                </w:rPr>
                <w:t>of cell DTX/DRX patterns per cell group is</w:t>
              </w:r>
              <w:r>
                <w:rPr>
                  <w:rFonts w:eastAsia="Yu Mincho" w:cs="Arial"/>
                  <w:b w:val="0"/>
                </w:rPr>
                <w:t xml:space="preserve"> two, </w:t>
              </w:r>
              <w:r w:rsidRPr="00A335EE">
                <w:rPr>
                  <w:rFonts w:eastAsia="Yu Mincho" w:cs="Arial"/>
                  <w:b w:val="0"/>
                </w:rPr>
                <w:t>regardless of each pattern is for cell DTX only, cell DRX only, or both</w:t>
              </w:r>
              <w:r>
                <w:rPr>
                  <w:rFonts w:eastAsia="Yu Mincho" w:cs="Arial"/>
                  <w:b w:val="0"/>
                </w:rPr>
                <w:t>.</w:t>
              </w:r>
            </w:ins>
          </w:p>
          <w:p w14:paraId="076F9701" w14:textId="25775E7E" w:rsidR="00D25BC8" w:rsidRPr="00893D5C" w:rsidRDefault="00D25BC8" w:rsidP="00D25BC8">
            <w:pPr>
              <w:pStyle w:val="TAH"/>
              <w:jc w:val="left"/>
              <w:rPr>
                <w:rFonts w:eastAsia="Yu Mincho" w:cs="Arial"/>
                <w:b w:val="0"/>
                <w:i/>
              </w:rPr>
            </w:pPr>
            <w:ins w:id="14" w:author="vivo(Jianhui)" w:date="2023-11-03T17:29:00Z">
              <w:r w:rsidRPr="00893D5C">
                <w:rPr>
                  <w:rFonts w:eastAsia="Yu Mincho" w:cs="Arial"/>
                  <w:b w:val="0"/>
                  <w:i/>
                </w:rPr>
                <w:t>Editor’s Note: RAN2 may add additional details</w:t>
              </w:r>
            </w:ins>
          </w:p>
        </w:tc>
        <w:tc>
          <w:tcPr>
            <w:tcW w:w="709" w:type="dxa"/>
          </w:tcPr>
          <w:p w14:paraId="5F00AE8B" w14:textId="6F70C822" w:rsidR="00D25BC8" w:rsidRPr="00BE555F" w:rsidRDefault="00D25BC8" w:rsidP="00D25BC8">
            <w:pPr>
              <w:pStyle w:val="TAH"/>
            </w:pPr>
            <w:ins w:id="15" w:author="vivo(Jianhui)" w:date="2023-11-03T17:29:00Z">
              <w:r w:rsidRPr="00BE555F">
                <w:rPr>
                  <w:rFonts w:eastAsia="MS Mincho" w:cs="Arial"/>
                  <w:bCs/>
                  <w:iCs/>
                  <w:szCs w:val="18"/>
                </w:rPr>
                <w:t>Band</w:t>
              </w:r>
            </w:ins>
          </w:p>
        </w:tc>
        <w:tc>
          <w:tcPr>
            <w:tcW w:w="567" w:type="dxa"/>
          </w:tcPr>
          <w:p w14:paraId="3834F8A4" w14:textId="54BAC1AD" w:rsidR="00D25BC8" w:rsidRPr="00BE555F" w:rsidRDefault="00D25BC8" w:rsidP="00D25BC8">
            <w:pPr>
              <w:pStyle w:val="TAH"/>
            </w:pPr>
            <w:ins w:id="16" w:author="vivo(Jianhui)" w:date="2023-11-03T17:29:00Z">
              <w:r w:rsidRPr="00BE555F">
                <w:rPr>
                  <w:rFonts w:eastAsia="MS Mincho" w:cs="Arial"/>
                  <w:bCs/>
                  <w:iCs/>
                  <w:szCs w:val="18"/>
                </w:rPr>
                <w:t>No</w:t>
              </w:r>
            </w:ins>
          </w:p>
        </w:tc>
        <w:tc>
          <w:tcPr>
            <w:tcW w:w="709" w:type="dxa"/>
          </w:tcPr>
          <w:p w14:paraId="633385DD" w14:textId="1BA4F778" w:rsidR="00D25BC8" w:rsidRPr="00BE555F" w:rsidRDefault="00D25BC8" w:rsidP="00D25BC8">
            <w:pPr>
              <w:pStyle w:val="TAH"/>
            </w:pPr>
            <w:ins w:id="17" w:author="vivo(Jianhui)" w:date="2023-11-03T17:29:00Z">
              <w:r w:rsidRPr="001969B7">
                <w:rPr>
                  <w:rFonts w:cs="Arial"/>
                  <w:color w:val="000000" w:themeColor="text1"/>
                  <w:szCs w:val="18"/>
                </w:rPr>
                <w:t>No</w:t>
              </w:r>
            </w:ins>
          </w:p>
        </w:tc>
        <w:tc>
          <w:tcPr>
            <w:tcW w:w="728" w:type="dxa"/>
          </w:tcPr>
          <w:p w14:paraId="4AA36AC4" w14:textId="22B68678" w:rsidR="00D25BC8" w:rsidRPr="00BE555F" w:rsidRDefault="00D25BC8" w:rsidP="00D25BC8">
            <w:pPr>
              <w:pStyle w:val="TAH"/>
            </w:pPr>
            <w:ins w:id="18" w:author="vivo(Jianhui)" w:date="2023-11-03T17:29:00Z">
              <w:r w:rsidRPr="00BE555F">
                <w:rPr>
                  <w:bCs/>
                  <w:iCs/>
                </w:rPr>
                <w:t>N/A</w:t>
              </w:r>
            </w:ins>
          </w:p>
        </w:tc>
      </w:tr>
    </w:tbl>
    <w:p w14:paraId="1520304F" w14:textId="77777777" w:rsidR="00A335EE" w:rsidRDefault="00A335EE" w:rsidP="00A335EE">
      <w:pPr>
        <w:spacing w:before="120" w:after="120"/>
        <w:rPr>
          <w:rFonts w:ascii="Arial" w:hAnsi="Arial" w:cs="Arial"/>
        </w:rPr>
      </w:pPr>
      <w:r w:rsidRPr="00893D5C">
        <w:rPr>
          <w:rFonts w:ascii="Arial" w:hAnsi="Arial" w:cs="Arial"/>
          <w:highlight w:val="cyan"/>
        </w:rPr>
        <w:t>&lt; unchanged part is omitted&gt;</w:t>
      </w:r>
    </w:p>
    <w:p w14:paraId="7351686E" w14:textId="77777777" w:rsidR="00A335EE" w:rsidRPr="00A335EE" w:rsidRDefault="00A335EE" w:rsidP="00A335EE">
      <w:bookmarkStart w:id="19" w:name="_GoBack"/>
      <w:bookmarkEnd w:id="19"/>
    </w:p>
    <w:sectPr w:rsidR="00A335EE" w:rsidRPr="00A335EE" w:rsidSect="00B52922">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1B9106" w14:textId="77777777" w:rsidR="00C17456" w:rsidRDefault="00C17456" w:rsidP="003E7FE5">
      <w:r>
        <w:separator/>
      </w:r>
    </w:p>
  </w:endnote>
  <w:endnote w:type="continuationSeparator" w:id="0">
    <w:p w14:paraId="446156FA" w14:textId="77777777" w:rsidR="00C17456" w:rsidRDefault="00C17456" w:rsidP="003E7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486D2C" w14:textId="77777777" w:rsidR="00C17456" w:rsidRDefault="00C17456" w:rsidP="003E7FE5">
      <w:r>
        <w:separator/>
      </w:r>
    </w:p>
  </w:footnote>
  <w:footnote w:type="continuationSeparator" w:id="0">
    <w:p w14:paraId="17C08DAC" w14:textId="77777777" w:rsidR="00C17456" w:rsidRDefault="00C17456" w:rsidP="003E7F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EC52BC6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5D85C2B"/>
    <w:multiLevelType w:val="hybridMultilevel"/>
    <w:tmpl w:val="020CE930"/>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DE2F35"/>
    <w:multiLevelType w:val="multilevel"/>
    <w:tmpl w:val="0DDE2F35"/>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EB14F99"/>
    <w:multiLevelType w:val="multilevel"/>
    <w:tmpl w:val="0EB14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7D6850"/>
    <w:multiLevelType w:val="hybridMultilevel"/>
    <w:tmpl w:val="3B50C3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BC4FCA"/>
    <w:multiLevelType w:val="multilevel"/>
    <w:tmpl w:val="1ABC4FCA"/>
    <w:lvl w:ilvl="0">
      <w:start w:val="1"/>
      <w:numFmt w:val="decimal"/>
      <w:lvlText w:val="Proposal %1"/>
      <w:lvlJc w:val="left"/>
      <w:pPr>
        <w:ind w:left="132"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4AC14ED"/>
    <w:multiLevelType w:val="hybridMultilevel"/>
    <w:tmpl w:val="196A424C"/>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FB5BE3"/>
    <w:multiLevelType w:val="hybridMultilevel"/>
    <w:tmpl w:val="D19E521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411879AB"/>
    <w:multiLevelType w:val="hybridMultilevel"/>
    <w:tmpl w:val="AA38BA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4F59F0"/>
    <w:multiLevelType w:val="multilevel"/>
    <w:tmpl w:val="35E01908"/>
    <w:lvl w:ilvl="0">
      <w:start w:val="1"/>
      <w:numFmt w:val="decimal"/>
      <w:lvlText w:val="%1."/>
      <w:lvlJc w:val="left"/>
      <w:pPr>
        <w:tabs>
          <w:tab w:val="num" w:pos="7825"/>
        </w:tabs>
        <w:ind w:left="7825" w:hanging="432"/>
      </w:pPr>
      <w:rPr>
        <w:rFonts w:hint="default"/>
      </w:rPr>
    </w:lvl>
    <w:lvl w:ilvl="1">
      <w:start w:val="1"/>
      <w:numFmt w:val="decimal"/>
      <w:lvlText w:val="%1.%2."/>
      <w:lvlJc w:val="left"/>
      <w:pPr>
        <w:tabs>
          <w:tab w:val="num" w:pos="6977"/>
        </w:tabs>
        <w:ind w:left="6977" w:hanging="576"/>
      </w:pPr>
      <w:rPr>
        <w:rFonts w:hint="default"/>
      </w:rPr>
    </w:lvl>
    <w:lvl w:ilvl="2">
      <w:start w:val="1"/>
      <w:numFmt w:val="decimal"/>
      <w:lvlText w:val="%1.%2.%3."/>
      <w:lvlJc w:val="left"/>
      <w:pPr>
        <w:tabs>
          <w:tab w:val="num" w:pos="2442"/>
        </w:tabs>
        <w:ind w:left="2442" w:hanging="720"/>
      </w:pPr>
      <w:rPr>
        <w:rFonts w:hint="default"/>
      </w:rPr>
    </w:lvl>
    <w:lvl w:ilvl="3">
      <w:start w:val="1"/>
      <w:numFmt w:val="none"/>
      <w:lvlText w:val=""/>
      <w:lvlJc w:val="left"/>
      <w:pPr>
        <w:tabs>
          <w:tab w:val="num" w:pos="2586"/>
        </w:tabs>
        <w:ind w:left="2586" w:hanging="864"/>
      </w:pPr>
      <w:rPr>
        <w:rFonts w:hint="default"/>
      </w:rPr>
    </w:lvl>
    <w:lvl w:ilvl="4">
      <w:start w:val="1"/>
      <w:numFmt w:val="decimal"/>
      <w:lvlText w:val="%5.%1.%2.%3%4."/>
      <w:lvlJc w:val="left"/>
      <w:pPr>
        <w:tabs>
          <w:tab w:val="num" w:pos="2730"/>
        </w:tabs>
        <w:ind w:left="2730" w:hanging="1008"/>
      </w:pPr>
      <w:rPr>
        <w:rFonts w:hint="default"/>
      </w:rPr>
    </w:lvl>
    <w:lvl w:ilvl="5">
      <w:start w:val="1"/>
      <w:numFmt w:val="decimal"/>
      <w:lvlRestart w:val="0"/>
      <w:lvlText w:val="%1.%2.%3.%4%5.%6"/>
      <w:lvlJc w:val="left"/>
      <w:pPr>
        <w:tabs>
          <w:tab w:val="num" w:pos="2874"/>
        </w:tabs>
        <w:ind w:left="2874" w:hanging="1152"/>
      </w:pPr>
      <w:rPr>
        <w:rFonts w:hint="default"/>
      </w:rPr>
    </w:lvl>
    <w:lvl w:ilvl="6">
      <w:start w:val="1"/>
      <w:numFmt w:val="decimal"/>
      <w:lvlText w:val="%1.%2.%3.%4.%5.%6.%7"/>
      <w:lvlJc w:val="left"/>
      <w:pPr>
        <w:tabs>
          <w:tab w:val="num" w:pos="3018"/>
        </w:tabs>
        <w:ind w:left="3018" w:hanging="1296"/>
      </w:pPr>
      <w:rPr>
        <w:rFonts w:hint="default"/>
      </w:rPr>
    </w:lvl>
    <w:lvl w:ilvl="7">
      <w:start w:val="1"/>
      <w:numFmt w:val="decimal"/>
      <w:lvlText w:val="%1.%2.%3.%4.%5.%6.%7.%8"/>
      <w:lvlJc w:val="left"/>
      <w:pPr>
        <w:tabs>
          <w:tab w:val="num" w:pos="3162"/>
        </w:tabs>
        <w:ind w:left="3162" w:hanging="1440"/>
      </w:pPr>
      <w:rPr>
        <w:rFonts w:hint="default"/>
      </w:rPr>
    </w:lvl>
    <w:lvl w:ilvl="8">
      <w:start w:val="1"/>
      <w:numFmt w:val="decimal"/>
      <w:lvlText w:val="%1.%2.%3.%4.%5.%6.%7.%8.%9"/>
      <w:lvlJc w:val="left"/>
      <w:pPr>
        <w:tabs>
          <w:tab w:val="num" w:pos="3306"/>
        </w:tabs>
        <w:ind w:left="3306" w:hanging="1584"/>
      </w:pPr>
      <w:rPr>
        <w:rFonts w:hint="default"/>
      </w:rPr>
    </w:lvl>
  </w:abstractNum>
  <w:abstractNum w:abstractNumId="12"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4AA381C"/>
    <w:multiLevelType w:val="hybridMultilevel"/>
    <w:tmpl w:val="9658312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1F415D"/>
    <w:multiLevelType w:val="multilevel"/>
    <w:tmpl w:val="F14EC5B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pStyle w:val="5"/>
      <w:lvlText w:val="%1.%2.%3.%4.%5."/>
      <w:lvlJc w:val="left"/>
      <w:pPr>
        <w:ind w:left="0" w:firstLine="0"/>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15:restartNumberingAfterBreak="0">
    <w:nsid w:val="68491546"/>
    <w:multiLevelType w:val="multilevel"/>
    <w:tmpl w:val="68491546"/>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16" w15:restartNumberingAfterBreak="0">
    <w:nsid w:val="6B0442C7"/>
    <w:multiLevelType w:val="multilevel"/>
    <w:tmpl w:val="6B0442C7"/>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BD34F3B"/>
    <w:multiLevelType w:val="multilevel"/>
    <w:tmpl w:val="6BD34F3B"/>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6D9D015F"/>
    <w:multiLevelType w:val="hybridMultilevel"/>
    <w:tmpl w:val="33188926"/>
    <w:lvl w:ilvl="0" w:tplc="1F22CC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EE511DF"/>
    <w:multiLevelType w:val="multilevel"/>
    <w:tmpl w:val="6EE511DF"/>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20" w15:restartNumberingAfterBreak="0">
    <w:nsid w:val="77154095"/>
    <w:multiLevelType w:val="multilevel"/>
    <w:tmpl w:val="B8343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4"/>
  </w:num>
  <w:num w:numId="2">
    <w:abstractNumId w:val="16"/>
  </w:num>
  <w:num w:numId="3">
    <w:abstractNumId w:val="12"/>
  </w:num>
  <w:num w:numId="4">
    <w:abstractNumId w:val="3"/>
  </w:num>
  <w:num w:numId="5">
    <w:abstractNumId w:val="19"/>
  </w:num>
  <w:num w:numId="6">
    <w:abstractNumId w:val="17"/>
  </w:num>
  <w:num w:numId="7">
    <w:abstractNumId w:val="10"/>
  </w:num>
  <w:num w:numId="8">
    <w:abstractNumId w:val="5"/>
  </w:num>
  <w:num w:numId="9">
    <w:abstractNumId w:val="20"/>
  </w:num>
  <w:num w:numId="10">
    <w:abstractNumId w:val="9"/>
  </w:num>
  <w:num w:numId="11">
    <w:abstractNumId w:val="15"/>
  </w:num>
  <w:num w:numId="12">
    <w:abstractNumId w:val="7"/>
  </w:num>
  <w:num w:numId="13">
    <w:abstractNumId w:val="21"/>
  </w:num>
  <w:num w:numId="14">
    <w:abstractNumId w:val="4"/>
  </w:num>
  <w:num w:numId="15">
    <w:abstractNumId w:val="13"/>
  </w:num>
  <w:num w:numId="16">
    <w:abstractNumId w:val="1"/>
  </w:num>
  <w:num w:numId="17">
    <w:abstractNumId w:val="0"/>
  </w:num>
  <w:num w:numId="18">
    <w:abstractNumId w:val="11"/>
  </w:num>
  <w:num w:numId="19">
    <w:abstractNumId w:val="2"/>
  </w:num>
  <w:num w:numId="20">
    <w:abstractNumId w:val="18"/>
  </w:num>
  <w:num w:numId="21">
    <w:abstractNumId w:val="8"/>
  </w:num>
  <w:num w:numId="2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Jianhui)">
    <w15:presenceInfo w15:providerId="None" w15:userId="vivo(Jian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7F6"/>
    <w:rsid w:val="00013CA5"/>
    <w:rsid w:val="00014A9A"/>
    <w:rsid w:val="00031F61"/>
    <w:rsid w:val="00034AE9"/>
    <w:rsid w:val="0003633F"/>
    <w:rsid w:val="000444C5"/>
    <w:rsid w:val="00046C11"/>
    <w:rsid w:val="00050EF2"/>
    <w:rsid w:val="000538CF"/>
    <w:rsid w:val="0006132B"/>
    <w:rsid w:val="00065316"/>
    <w:rsid w:val="00077CB0"/>
    <w:rsid w:val="000A3A3B"/>
    <w:rsid w:val="000B47AC"/>
    <w:rsid w:val="000C0112"/>
    <w:rsid w:val="000D5E43"/>
    <w:rsid w:val="000E758D"/>
    <w:rsid w:val="000F0640"/>
    <w:rsid w:val="000F3347"/>
    <w:rsid w:val="000F3C15"/>
    <w:rsid w:val="001121CD"/>
    <w:rsid w:val="001129D4"/>
    <w:rsid w:val="001410D9"/>
    <w:rsid w:val="001445FB"/>
    <w:rsid w:val="001448D5"/>
    <w:rsid w:val="00150E22"/>
    <w:rsid w:val="0016785A"/>
    <w:rsid w:val="0017273B"/>
    <w:rsid w:val="00194059"/>
    <w:rsid w:val="0019464C"/>
    <w:rsid w:val="00194C84"/>
    <w:rsid w:val="001A25FC"/>
    <w:rsid w:val="001A2E65"/>
    <w:rsid w:val="001A5E91"/>
    <w:rsid w:val="001B0536"/>
    <w:rsid w:val="001B2682"/>
    <w:rsid w:val="001F245A"/>
    <w:rsid w:val="00204CF4"/>
    <w:rsid w:val="00205808"/>
    <w:rsid w:val="00211D99"/>
    <w:rsid w:val="00214A6C"/>
    <w:rsid w:val="002159F4"/>
    <w:rsid w:val="00216C1E"/>
    <w:rsid w:val="002225FD"/>
    <w:rsid w:val="0024322C"/>
    <w:rsid w:val="002541C7"/>
    <w:rsid w:val="0026661A"/>
    <w:rsid w:val="002677A0"/>
    <w:rsid w:val="00284C62"/>
    <w:rsid w:val="002855E3"/>
    <w:rsid w:val="00292F23"/>
    <w:rsid w:val="002A4CB7"/>
    <w:rsid w:val="002A5FBD"/>
    <w:rsid w:val="002A6B9F"/>
    <w:rsid w:val="002B1637"/>
    <w:rsid w:val="002B351A"/>
    <w:rsid w:val="002C273C"/>
    <w:rsid w:val="002C4919"/>
    <w:rsid w:val="002E253E"/>
    <w:rsid w:val="002E7299"/>
    <w:rsid w:val="00311AE4"/>
    <w:rsid w:val="003144E6"/>
    <w:rsid w:val="003153AB"/>
    <w:rsid w:val="00333C3D"/>
    <w:rsid w:val="00343E37"/>
    <w:rsid w:val="00347FC6"/>
    <w:rsid w:val="003673B5"/>
    <w:rsid w:val="00367D52"/>
    <w:rsid w:val="003777D8"/>
    <w:rsid w:val="0038200A"/>
    <w:rsid w:val="00385BCD"/>
    <w:rsid w:val="00386243"/>
    <w:rsid w:val="00392CF2"/>
    <w:rsid w:val="00394D3B"/>
    <w:rsid w:val="003A2AEA"/>
    <w:rsid w:val="003A7B7A"/>
    <w:rsid w:val="003B4E47"/>
    <w:rsid w:val="003E7FE5"/>
    <w:rsid w:val="003F34BD"/>
    <w:rsid w:val="003F5429"/>
    <w:rsid w:val="00412253"/>
    <w:rsid w:val="0041602B"/>
    <w:rsid w:val="004229EB"/>
    <w:rsid w:val="00427623"/>
    <w:rsid w:val="004526A5"/>
    <w:rsid w:val="00453D3C"/>
    <w:rsid w:val="0046355E"/>
    <w:rsid w:val="004A21A1"/>
    <w:rsid w:val="004A41B2"/>
    <w:rsid w:val="004B1C2A"/>
    <w:rsid w:val="004D0653"/>
    <w:rsid w:val="004E29CA"/>
    <w:rsid w:val="004F599D"/>
    <w:rsid w:val="004F773B"/>
    <w:rsid w:val="00500EFE"/>
    <w:rsid w:val="005017F6"/>
    <w:rsid w:val="00506AD4"/>
    <w:rsid w:val="00520FF5"/>
    <w:rsid w:val="00536C5B"/>
    <w:rsid w:val="00541641"/>
    <w:rsid w:val="00550120"/>
    <w:rsid w:val="0055188C"/>
    <w:rsid w:val="00556616"/>
    <w:rsid w:val="00572C05"/>
    <w:rsid w:val="0058079C"/>
    <w:rsid w:val="005A3E2F"/>
    <w:rsid w:val="005A680C"/>
    <w:rsid w:val="005A7643"/>
    <w:rsid w:val="005B3788"/>
    <w:rsid w:val="005B39D2"/>
    <w:rsid w:val="005C100D"/>
    <w:rsid w:val="00600071"/>
    <w:rsid w:val="006011D9"/>
    <w:rsid w:val="00624E50"/>
    <w:rsid w:val="00634076"/>
    <w:rsid w:val="0063539D"/>
    <w:rsid w:val="0063767E"/>
    <w:rsid w:val="006419F8"/>
    <w:rsid w:val="00643342"/>
    <w:rsid w:val="00656556"/>
    <w:rsid w:val="006623BF"/>
    <w:rsid w:val="006648C3"/>
    <w:rsid w:val="00665DC2"/>
    <w:rsid w:val="00670BA2"/>
    <w:rsid w:val="00675CA4"/>
    <w:rsid w:val="00682800"/>
    <w:rsid w:val="00690A1F"/>
    <w:rsid w:val="00693AE6"/>
    <w:rsid w:val="006A6EC8"/>
    <w:rsid w:val="006B0026"/>
    <w:rsid w:val="006B0A03"/>
    <w:rsid w:val="006D7C23"/>
    <w:rsid w:val="0070097A"/>
    <w:rsid w:val="00701947"/>
    <w:rsid w:val="00701B54"/>
    <w:rsid w:val="00714906"/>
    <w:rsid w:val="0071613D"/>
    <w:rsid w:val="007262A1"/>
    <w:rsid w:val="0073196B"/>
    <w:rsid w:val="007513E6"/>
    <w:rsid w:val="00756311"/>
    <w:rsid w:val="00762D81"/>
    <w:rsid w:val="00767A97"/>
    <w:rsid w:val="00775F8A"/>
    <w:rsid w:val="007801CA"/>
    <w:rsid w:val="007933C2"/>
    <w:rsid w:val="007B68E3"/>
    <w:rsid w:val="007C1459"/>
    <w:rsid w:val="007C51F3"/>
    <w:rsid w:val="007C761D"/>
    <w:rsid w:val="007E174A"/>
    <w:rsid w:val="007E197F"/>
    <w:rsid w:val="007E3C3D"/>
    <w:rsid w:val="007F19EF"/>
    <w:rsid w:val="0080126B"/>
    <w:rsid w:val="00803EE5"/>
    <w:rsid w:val="00804755"/>
    <w:rsid w:val="00810D7C"/>
    <w:rsid w:val="00812E7E"/>
    <w:rsid w:val="008158E4"/>
    <w:rsid w:val="00831490"/>
    <w:rsid w:val="00833D2F"/>
    <w:rsid w:val="00881EED"/>
    <w:rsid w:val="0088237E"/>
    <w:rsid w:val="00893D5C"/>
    <w:rsid w:val="008A0860"/>
    <w:rsid w:val="008A0A72"/>
    <w:rsid w:val="008A52CB"/>
    <w:rsid w:val="008A628C"/>
    <w:rsid w:val="008B694D"/>
    <w:rsid w:val="008D2A54"/>
    <w:rsid w:val="008D2DC8"/>
    <w:rsid w:val="008D466F"/>
    <w:rsid w:val="008D6FFA"/>
    <w:rsid w:val="008E08F7"/>
    <w:rsid w:val="008F4F46"/>
    <w:rsid w:val="009054E4"/>
    <w:rsid w:val="00913ACC"/>
    <w:rsid w:val="0091483E"/>
    <w:rsid w:val="00915EE7"/>
    <w:rsid w:val="009273D6"/>
    <w:rsid w:val="0093036F"/>
    <w:rsid w:val="009320AD"/>
    <w:rsid w:val="009550A3"/>
    <w:rsid w:val="00961A3A"/>
    <w:rsid w:val="00970C8D"/>
    <w:rsid w:val="00972CED"/>
    <w:rsid w:val="00977917"/>
    <w:rsid w:val="0098006B"/>
    <w:rsid w:val="00987FD6"/>
    <w:rsid w:val="00990DC3"/>
    <w:rsid w:val="009A4A8D"/>
    <w:rsid w:val="009A760A"/>
    <w:rsid w:val="009B4524"/>
    <w:rsid w:val="009B7AAC"/>
    <w:rsid w:val="009C2B9D"/>
    <w:rsid w:val="009C462E"/>
    <w:rsid w:val="009D02D9"/>
    <w:rsid w:val="009D20AB"/>
    <w:rsid w:val="009E6EA6"/>
    <w:rsid w:val="00A01A11"/>
    <w:rsid w:val="00A03F0A"/>
    <w:rsid w:val="00A05584"/>
    <w:rsid w:val="00A11527"/>
    <w:rsid w:val="00A17013"/>
    <w:rsid w:val="00A2414B"/>
    <w:rsid w:val="00A335EE"/>
    <w:rsid w:val="00A36B0F"/>
    <w:rsid w:val="00A4127C"/>
    <w:rsid w:val="00A93A63"/>
    <w:rsid w:val="00A95FAE"/>
    <w:rsid w:val="00A9772D"/>
    <w:rsid w:val="00AB3E59"/>
    <w:rsid w:val="00AC1C58"/>
    <w:rsid w:val="00AD031B"/>
    <w:rsid w:val="00AD0E12"/>
    <w:rsid w:val="00AD7BC2"/>
    <w:rsid w:val="00AE41DC"/>
    <w:rsid w:val="00AF48F0"/>
    <w:rsid w:val="00AF4CE4"/>
    <w:rsid w:val="00B00FF2"/>
    <w:rsid w:val="00B05328"/>
    <w:rsid w:val="00B1430E"/>
    <w:rsid w:val="00B22A4A"/>
    <w:rsid w:val="00B24CF7"/>
    <w:rsid w:val="00B26743"/>
    <w:rsid w:val="00B3204D"/>
    <w:rsid w:val="00B4348E"/>
    <w:rsid w:val="00B446DC"/>
    <w:rsid w:val="00B446F1"/>
    <w:rsid w:val="00B52922"/>
    <w:rsid w:val="00B57B57"/>
    <w:rsid w:val="00B868C1"/>
    <w:rsid w:val="00B93E9D"/>
    <w:rsid w:val="00BA57C4"/>
    <w:rsid w:val="00BA70E1"/>
    <w:rsid w:val="00BC5F07"/>
    <w:rsid w:val="00BD442D"/>
    <w:rsid w:val="00BD7E02"/>
    <w:rsid w:val="00BE21E2"/>
    <w:rsid w:val="00BF43BA"/>
    <w:rsid w:val="00BF4A30"/>
    <w:rsid w:val="00BF7746"/>
    <w:rsid w:val="00C052EE"/>
    <w:rsid w:val="00C06DD9"/>
    <w:rsid w:val="00C17456"/>
    <w:rsid w:val="00C3345D"/>
    <w:rsid w:val="00C35B89"/>
    <w:rsid w:val="00C43661"/>
    <w:rsid w:val="00C460E9"/>
    <w:rsid w:val="00C5244F"/>
    <w:rsid w:val="00C57EB4"/>
    <w:rsid w:val="00C7419D"/>
    <w:rsid w:val="00C77522"/>
    <w:rsid w:val="00C8623C"/>
    <w:rsid w:val="00C93B24"/>
    <w:rsid w:val="00CC69B3"/>
    <w:rsid w:val="00CD02FB"/>
    <w:rsid w:val="00CD2A71"/>
    <w:rsid w:val="00CD3CB3"/>
    <w:rsid w:val="00CE0C0B"/>
    <w:rsid w:val="00CE4821"/>
    <w:rsid w:val="00CF4EDB"/>
    <w:rsid w:val="00D053C8"/>
    <w:rsid w:val="00D05810"/>
    <w:rsid w:val="00D0686A"/>
    <w:rsid w:val="00D114AE"/>
    <w:rsid w:val="00D12EEE"/>
    <w:rsid w:val="00D20DC5"/>
    <w:rsid w:val="00D25BC8"/>
    <w:rsid w:val="00D379C9"/>
    <w:rsid w:val="00D62CF7"/>
    <w:rsid w:val="00D76B3E"/>
    <w:rsid w:val="00D801CB"/>
    <w:rsid w:val="00D83468"/>
    <w:rsid w:val="00D8388D"/>
    <w:rsid w:val="00D97559"/>
    <w:rsid w:val="00DA6D01"/>
    <w:rsid w:val="00DC71A7"/>
    <w:rsid w:val="00DE717C"/>
    <w:rsid w:val="00DE742A"/>
    <w:rsid w:val="00DF7126"/>
    <w:rsid w:val="00E14384"/>
    <w:rsid w:val="00E165F2"/>
    <w:rsid w:val="00E16EEA"/>
    <w:rsid w:val="00E3582D"/>
    <w:rsid w:val="00E443C4"/>
    <w:rsid w:val="00E8327F"/>
    <w:rsid w:val="00E871C0"/>
    <w:rsid w:val="00E87241"/>
    <w:rsid w:val="00E95E8A"/>
    <w:rsid w:val="00EA6DAA"/>
    <w:rsid w:val="00EB1A73"/>
    <w:rsid w:val="00EB2590"/>
    <w:rsid w:val="00EC71E8"/>
    <w:rsid w:val="00EE116B"/>
    <w:rsid w:val="00EF0749"/>
    <w:rsid w:val="00EF37B8"/>
    <w:rsid w:val="00EF4284"/>
    <w:rsid w:val="00EF64BE"/>
    <w:rsid w:val="00F00C59"/>
    <w:rsid w:val="00F20B0A"/>
    <w:rsid w:val="00F27036"/>
    <w:rsid w:val="00F432E2"/>
    <w:rsid w:val="00F46F52"/>
    <w:rsid w:val="00F66CFB"/>
    <w:rsid w:val="00F8561D"/>
    <w:rsid w:val="00F9090A"/>
    <w:rsid w:val="00FA0A28"/>
    <w:rsid w:val="00FA2A01"/>
    <w:rsid w:val="00FA5ECF"/>
    <w:rsid w:val="00FC62BD"/>
    <w:rsid w:val="00FD6F5E"/>
    <w:rsid w:val="00FE102E"/>
    <w:rsid w:val="00FE1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7FB237"/>
  <w15:chartTrackingRefBased/>
  <w15:docId w15:val="{053B47CD-ED44-4D19-9D6A-C0C937DEE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kern w:val="2"/>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E7FE5"/>
    <w:pPr>
      <w:widowControl w:val="0"/>
      <w:jc w:val="both"/>
    </w:pPr>
  </w:style>
  <w:style w:type="paragraph" w:styleId="1">
    <w:name w:val="heading 1"/>
    <w:aliases w:val="H1,Memo Heading 1,h1 + 11 pt,Before:  6 pt,After:  0 pt,NMP Heading 1,h11,h12,h13,h14,h15,h16,app heading 1,l1,Heading 1_a,heading 1,h17,h111,h121,h131,h141,h151,h161,h18,h112,h122,h132,h142,h152,h162,h19,h113,h123,h133,h143,h153,h163"/>
    <w:basedOn w:val="a"/>
    <w:next w:val="a"/>
    <w:link w:val="10"/>
    <w:qFormat/>
    <w:rsid w:val="00C052EE"/>
    <w:pPr>
      <w:keepNext/>
      <w:keepLines/>
      <w:widowControl/>
      <w:numPr>
        <w:numId w:val="1"/>
      </w:numPr>
      <w:spacing w:before="60" w:after="60"/>
      <w:ind w:left="1134" w:hanging="1134"/>
      <w:outlineLvl w:val="0"/>
    </w:pPr>
    <w:rPr>
      <w:rFonts w:ascii="Arial" w:hAnsi="Arial" w:cs="Arial"/>
      <w:bCs/>
      <w:kern w:val="44"/>
      <w:sz w:val="36"/>
      <w:szCs w:val="36"/>
    </w:rPr>
  </w:style>
  <w:style w:type="paragraph" w:styleId="2">
    <w:name w:val="heading 2"/>
    <w:aliases w:val="H2,h2,Head2A,2,UNDERRUBRIK 1-2,DO NOT USE_h2,h21,Heading 2 Char,H2 Char,h2 Char"/>
    <w:basedOn w:val="a"/>
    <w:next w:val="a"/>
    <w:link w:val="20"/>
    <w:qFormat/>
    <w:rsid w:val="00C052EE"/>
    <w:pPr>
      <w:keepNext/>
      <w:keepLines/>
      <w:widowControl/>
      <w:numPr>
        <w:ilvl w:val="1"/>
        <w:numId w:val="1"/>
      </w:numPr>
      <w:ind w:left="1134" w:hanging="1134"/>
      <w:outlineLvl w:val="1"/>
    </w:pPr>
    <w:rPr>
      <w:rFonts w:ascii="Arial" w:eastAsiaTheme="majorEastAsia" w:hAnsi="Arial" w:cs="Arial"/>
      <w:bCs/>
      <w:sz w:val="32"/>
      <w:szCs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a"/>
    <w:next w:val="a"/>
    <w:link w:val="30"/>
    <w:qFormat/>
    <w:rsid w:val="00C052EE"/>
    <w:pPr>
      <w:keepNext/>
      <w:keepLines/>
      <w:widowControl/>
      <w:numPr>
        <w:ilvl w:val="2"/>
        <w:numId w:val="1"/>
      </w:numPr>
      <w:ind w:left="1134" w:hanging="1134"/>
      <w:outlineLvl w:val="2"/>
    </w:pPr>
    <w:rPr>
      <w:rFonts w:ascii="Arial" w:hAnsi="Arial" w:cs="Arial"/>
      <w:bCs/>
      <w:sz w:val="28"/>
      <w:szCs w:val="28"/>
    </w:rPr>
  </w:style>
  <w:style w:type="paragraph" w:styleId="4">
    <w:name w:val="heading 4"/>
    <w:aliases w:val="h4,H4,H41,h41,H42,h42,H43,h43,H411,h411,H421,h421,H44,h44,H412,h412,H422,h422,H431,h431,H45,h45,H413,h413,H423,h423,H432,h432,H46,h46,H47,h47,Memo Heading 4,Memo Heading 5,4H,Heading,4,Memo,5,heading 4"/>
    <w:basedOn w:val="a"/>
    <w:next w:val="a"/>
    <w:link w:val="40"/>
    <w:qFormat/>
    <w:rsid w:val="00C052EE"/>
    <w:pPr>
      <w:keepNext/>
      <w:keepLines/>
      <w:widowControl/>
      <w:numPr>
        <w:ilvl w:val="3"/>
        <w:numId w:val="1"/>
      </w:numPr>
      <w:ind w:left="1134" w:hanging="1134"/>
      <w:outlineLvl w:val="3"/>
    </w:pPr>
    <w:rPr>
      <w:rFonts w:ascii="Arial" w:eastAsiaTheme="majorEastAsia" w:hAnsi="Arial" w:cs="Arial"/>
      <w:bCs/>
      <w:sz w:val="24"/>
      <w:szCs w:val="24"/>
    </w:rPr>
  </w:style>
  <w:style w:type="paragraph" w:styleId="5">
    <w:name w:val="heading 5"/>
    <w:aliases w:val="h5,Heading5"/>
    <w:basedOn w:val="a"/>
    <w:next w:val="a"/>
    <w:link w:val="50"/>
    <w:qFormat/>
    <w:rsid w:val="00C052EE"/>
    <w:pPr>
      <w:keepNext/>
      <w:keepLines/>
      <w:widowControl/>
      <w:numPr>
        <w:ilvl w:val="4"/>
        <w:numId w:val="1"/>
      </w:numPr>
      <w:ind w:left="1134" w:hanging="1134"/>
      <w:outlineLvl w:val="4"/>
    </w:pPr>
    <w:rPr>
      <w:rFonts w:ascii="Arial" w:hAnsi="Arial" w:cs="Arial"/>
      <w:bCs/>
      <w:sz w:val="22"/>
      <w:szCs w:val="22"/>
    </w:rPr>
  </w:style>
  <w:style w:type="paragraph" w:styleId="6">
    <w:name w:val="heading 6"/>
    <w:basedOn w:val="a"/>
    <w:next w:val="a"/>
    <w:link w:val="60"/>
    <w:uiPriority w:val="9"/>
    <w:unhideWhenUsed/>
    <w:qFormat/>
    <w:rsid w:val="00AD031B"/>
    <w:pPr>
      <w:keepNext/>
      <w:keepLines/>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qFormat/>
    <w:rsid w:val="00333C3D"/>
    <w:pPr>
      <w:keepNext/>
      <w:keepLines/>
      <w:widowControl/>
      <w:tabs>
        <w:tab w:val="num" w:pos="3018"/>
      </w:tabs>
      <w:spacing w:before="120" w:after="180"/>
      <w:ind w:left="3018" w:hanging="1296"/>
      <w:jc w:val="left"/>
      <w:outlineLvl w:val="6"/>
    </w:pPr>
    <w:rPr>
      <w:rFonts w:ascii="Tms Rmn" w:eastAsia="MS Mincho" w:hAnsi="Tms Rmn" w:cs="Times New Roman"/>
      <w:kern w:val="0"/>
      <w:szCs w:val="20"/>
      <w:lang w:val="en-GB" w:eastAsia="en-US"/>
    </w:rPr>
  </w:style>
  <w:style w:type="paragraph" w:styleId="8">
    <w:name w:val="heading 8"/>
    <w:basedOn w:val="1"/>
    <w:next w:val="a"/>
    <w:link w:val="80"/>
    <w:qFormat/>
    <w:rsid w:val="00333C3D"/>
    <w:pPr>
      <w:numPr>
        <w:numId w:val="0"/>
      </w:numPr>
      <w:pBdr>
        <w:top w:val="single" w:sz="12" w:space="3" w:color="auto"/>
      </w:pBdr>
      <w:tabs>
        <w:tab w:val="num" w:pos="3162"/>
      </w:tabs>
      <w:spacing w:before="240" w:after="180"/>
      <w:ind w:left="3162" w:hanging="1440"/>
      <w:jc w:val="left"/>
      <w:outlineLvl w:val="7"/>
    </w:pPr>
    <w:rPr>
      <w:rFonts w:ascii="Tms Rmn" w:eastAsia="MS Mincho" w:hAnsi="Tms Rmn" w:cs="Times New Roman"/>
      <w:bCs w:val="0"/>
      <w:kern w:val="0"/>
      <w:szCs w:val="20"/>
      <w:lang w:val="en-GB" w:eastAsia="en-US"/>
    </w:rPr>
  </w:style>
  <w:style w:type="paragraph" w:styleId="9">
    <w:name w:val="heading 9"/>
    <w:basedOn w:val="8"/>
    <w:next w:val="a"/>
    <w:link w:val="90"/>
    <w:qFormat/>
    <w:rsid w:val="00333C3D"/>
    <w:pPr>
      <w:tabs>
        <w:tab w:val="clear" w:pos="3162"/>
        <w:tab w:val="num" w:pos="3306"/>
      </w:tabs>
      <w:ind w:left="3306"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3E7FE5"/>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3E7FE5"/>
    <w:rPr>
      <w:sz w:val="18"/>
      <w:szCs w:val="18"/>
    </w:rPr>
  </w:style>
  <w:style w:type="paragraph" w:styleId="a5">
    <w:name w:val="footer"/>
    <w:basedOn w:val="a"/>
    <w:link w:val="a6"/>
    <w:unhideWhenUsed/>
    <w:rsid w:val="003E7FE5"/>
    <w:pPr>
      <w:tabs>
        <w:tab w:val="center" w:pos="4153"/>
        <w:tab w:val="right" w:pos="8306"/>
      </w:tabs>
      <w:snapToGrid w:val="0"/>
      <w:jc w:val="left"/>
    </w:pPr>
    <w:rPr>
      <w:sz w:val="18"/>
      <w:szCs w:val="18"/>
    </w:rPr>
  </w:style>
  <w:style w:type="character" w:customStyle="1" w:styleId="a6">
    <w:name w:val="页脚 字符"/>
    <w:basedOn w:val="a0"/>
    <w:link w:val="a5"/>
    <w:uiPriority w:val="99"/>
    <w:rsid w:val="003E7FE5"/>
    <w:rPr>
      <w:sz w:val="18"/>
      <w:szCs w:val="18"/>
    </w:rPr>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basedOn w:val="a0"/>
    <w:link w:val="1"/>
    <w:uiPriority w:val="9"/>
    <w:rsid w:val="00C052EE"/>
    <w:rPr>
      <w:rFonts w:ascii="Arial" w:hAnsi="Arial" w:cs="Arial"/>
      <w:bCs/>
      <w:kern w:val="44"/>
      <w:sz w:val="36"/>
      <w:szCs w:val="36"/>
    </w:rPr>
  </w:style>
  <w:style w:type="character" w:customStyle="1" w:styleId="20">
    <w:name w:val="标题 2 字符"/>
    <w:aliases w:val="H2 字符,h2 字符,Head2A 字符,2 字符,UNDERRUBRIK 1-2 字符,DO NOT USE_h2 字符,h21 字符,Heading 2 Char 字符,H2 Char 字符,h2 Char 字符"/>
    <w:basedOn w:val="a0"/>
    <w:link w:val="2"/>
    <w:uiPriority w:val="9"/>
    <w:rsid w:val="00C052EE"/>
    <w:rPr>
      <w:rFonts w:ascii="Arial" w:eastAsiaTheme="majorEastAsia" w:hAnsi="Arial" w:cs="Arial"/>
      <w:bCs/>
      <w:sz w:val="32"/>
      <w:szCs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hello 字符"/>
    <w:basedOn w:val="a0"/>
    <w:link w:val="3"/>
    <w:uiPriority w:val="9"/>
    <w:rsid w:val="00C052EE"/>
    <w:rPr>
      <w:rFonts w:ascii="Arial" w:hAnsi="Arial" w:cs="Arial"/>
      <w:bCs/>
      <w:sz w:val="28"/>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uiPriority w:val="9"/>
    <w:rsid w:val="00C052EE"/>
    <w:rPr>
      <w:rFonts w:ascii="Arial" w:eastAsiaTheme="majorEastAsia" w:hAnsi="Arial" w:cs="Arial"/>
      <w:bCs/>
      <w:sz w:val="24"/>
      <w:szCs w:val="24"/>
    </w:rPr>
  </w:style>
  <w:style w:type="character" w:customStyle="1" w:styleId="50">
    <w:name w:val="标题 5 字符"/>
    <w:aliases w:val="h5 字符,Heading5 字符"/>
    <w:basedOn w:val="a0"/>
    <w:link w:val="5"/>
    <w:uiPriority w:val="9"/>
    <w:rsid w:val="00C052EE"/>
    <w:rPr>
      <w:rFonts w:ascii="Arial" w:hAnsi="Arial" w:cs="Arial"/>
      <w:bCs/>
      <w:sz w:val="22"/>
      <w:szCs w:val="22"/>
    </w:rPr>
  </w:style>
  <w:style w:type="table" w:styleId="a7">
    <w:name w:val="Table Grid"/>
    <w:basedOn w:val="a1"/>
    <w:qFormat/>
    <w:rsid w:val="00541641"/>
    <w:rPr>
      <w:rFonts w:eastAsia="Malgun Gothic"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11"/>
    <w:qFormat/>
    <w:rsid w:val="00541641"/>
    <w:pPr>
      <w:widowControl/>
      <w:spacing w:after="120"/>
    </w:pPr>
    <w:rPr>
      <w:rFonts w:eastAsia="MS Mincho" w:cs="Times New Roman"/>
      <w:kern w:val="0"/>
      <w:szCs w:val="24"/>
      <w:lang w:eastAsia="en-US"/>
    </w:rPr>
  </w:style>
  <w:style w:type="character" w:customStyle="1" w:styleId="a9">
    <w:name w:val="正文文本 字符"/>
    <w:basedOn w:val="a0"/>
    <w:uiPriority w:val="99"/>
    <w:semiHidden/>
    <w:rsid w:val="00541641"/>
  </w:style>
  <w:style w:type="character" w:customStyle="1" w:styleId="11">
    <w:name w:val="正文文本 字符1"/>
    <w:link w:val="a8"/>
    <w:qFormat/>
    <w:rsid w:val="00541641"/>
    <w:rPr>
      <w:rFonts w:eastAsia="MS Mincho" w:cs="Times New Roman"/>
      <w:kern w:val="0"/>
      <w:szCs w:val="24"/>
      <w:lang w:eastAsia="en-US"/>
    </w:rPr>
  </w:style>
  <w:style w:type="paragraph" w:styleId="aa">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Task Body,목록 단락"/>
    <w:basedOn w:val="a"/>
    <w:link w:val="ab"/>
    <w:uiPriority w:val="34"/>
    <w:qFormat/>
    <w:rsid w:val="00541641"/>
    <w:pPr>
      <w:ind w:firstLineChars="200" w:firstLine="420"/>
    </w:pPr>
    <w:rPr>
      <w:rFonts w:ascii="Calibri" w:eastAsia="宋体" w:hAnsi="Calibri" w:cs="Times New Roman"/>
      <w:sz w:val="21"/>
      <w:szCs w:val="22"/>
    </w:rPr>
  </w:style>
  <w:style w:type="character" w:customStyle="1" w:styleId="ab">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a"/>
    <w:uiPriority w:val="34"/>
    <w:qFormat/>
    <w:locked/>
    <w:rsid w:val="00541641"/>
    <w:rPr>
      <w:rFonts w:ascii="Calibri" w:eastAsia="宋体" w:hAnsi="Calibri" w:cs="Times New Roman"/>
      <w:sz w:val="21"/>
      <w:szCs w:val="22"/>
    </w:rPr>
  </w:style>
  <w:style w:type="character" w:customStyle="1" w:styleId="60">
    <w:name w:val="标题 6 字符"/>
    <w:basedOn w:val="a0"/>
    <w:link w:val="6"/>
    <w:uiPriority w:val="9"/>
    <w:rsid w:val="00AD031B"/>
    <w:rPr>
      <w:rFonts w:asciiTheme="majorHAnsi" w:eastAsiaTheme="majorEastAsia" w:hAnsiTheme="majorHAnsi" w:cstheme="majorBidi"/>
      <w:color w:val="1F3763" w:themeColor="accent1" w:themeShade="7F"/>
    </w:rPr>
  </w:style>
  <w:style w:type="paragraph" w:customStyle="1" w:styleId="PL">
    <w:name w:val="PL"/>
    <w:link w:val="PLChar"/>
    <w:qFormat/>
    <w:rsid w:val="00C57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57EB4"/>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rsid w:val="00C57EB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sid w:val="00C57EB4"/>
    <w:rPr>
      <w:rFonts w:ascii="Arial" w:eastAsia="Times New Roman" w:hAnsi="Arial" w:cs="Times New Roman"/>
      <w:b/>
      <w:kern w:val="0"/>
      <w:szCs w:val="20"/>
      <w:lang w:val="en-GB" w:eastAsia="ja-JP"/>
    </w:rPr>
  </w:style>
  <w:style w:type="paragraph" w:styleId="ac">
    <w:name w:val="Balloon Text"/>
    <w:basedOn w:val="a"/>
    <w:link w:val="ad"/>
    <w:uiPriority w:val="99"/>
    <w:semiHidden/>
    <w:unhideWhenUsed/>
    <w:rsid w:val="00C57EB4"/>
    <w:rPr>
      <w:rFonts w:ascii="Microsoft YaHei UI" w:eastAsia="Microsoft YaHei UI"/>
      <w:sz w:val="18"/>
      <w:szCs w:val="18"/>
    </w:rPr>
  </w:style>
  <w:style w:type="character" w:customStyle="1" w:styleId="ad">
    <w:name w:val="批注框文本 字符"/>
    <w:basedOn w:val="a0"/>
    <w:link w:val="ac"/>
    <w:uiPriority w:val="99"/>
    <w:semiHidden/>
    <w:rsid w:val="00C57EB4"/>
    <w:rPr>
      <w:rFonts w:ascii="Microsoft YaHei UI" w:eastAsia="Microsoft YaHei UI"/>
      <w:sz w:val="18"/>
      <w:szCs w:val="18"/>
    </w:rPr>
  </w:style>
  <w:style w:type="paragraph" w:customStyle="1" w:styleId="TAL">
    <w:name w:val="TAL"/>
    <w:basedOn w:val="a"/>
    <w:link w:val="TALCar"/>
    <w:qFormat/>
    <w:rsid w:val="008A52C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A52CB"/>
    <w:rPr>
      <w:rFonts w:ascii="Arial" w:eastAsia="Times New Roman" w:hAnsi="Arial" w:cs="Times New Roman"/>
      <w:kern w:val="0"/>
      <w:sz w:val="18"/>
      <w:szCs w:val="20"/>
      <w:lang w:val="en-GB" w:eastAsia="ja-JP"/>
    </w:rPr>
  </w:style>
  <w:style w:type="paragraph" w:customStyle="1" w:styleId="TAH">
    <w:name w:val="TAH"/>
    <w:basedOn w:val="a"/>
    <w:link w:val="TAHCar"/>
    <w:qFormat/>
    <w:rsid w:val="008A52CB"/>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8A52CB"/>
    <w:rPr>
      <w:rFonts w:ascii="Arial" w:eastAsia="Times New Roman" w:hAnsi="Arial" w:cs="Times New Roman"/>
      <w:b/>
      <w:kern w:val="0"/>
      <w:sz w:val="18"/>
      <w:szCs w:val="20"/>
      <w:lang w:val="en-GB" w:eastAsia="ja-JP"/>
    </w:rPr>
  </w:style>
  <w:style w:type="character" w:styleId="ae">
    <w:name w:val="annotation reference"/>
    <w:basedOn w:val="a0"/>
    <w:semiHidden/>
    <w:unhideWhenUsed/>
    <w:rsid w:val="002C4919"/>
    <w:rPr>
      <w:sz w:val="21"/>
      <w:szCs w:val="21"/>
    </w:rPr>
  </w:style>
  <w:style w:type="paragraph" w:styleId="af">
    <w:name w:val="annotation text"/>
    <w:basedOn w:val="a"/>
    <w:link w:val="af0"/>
    <w:unhideWhenUsed/>
    <w:rsid w:val="002C4919"/>
    <w:pPr>
      <w:jc w:val="left"/>
    </w:pPr>
  </w:style>
  <w:style w:type="character" w:customStyle="1" w:styleId="af0">
    <w:name w:val="批注文字 字符"/>
    <w:basedOn w:val="a0"/>
    <w:link w:val="af"/>
    <w:uiPriority w:val="99"/>
    <w:rsid w:val="002C4919"/>
  </w:style>
  <w:style w:type="paragraph" w:styleId="af1">
    <w:name w:val="annotation subject"/>
    <w:basedOn w:val="af"/>
    <w:next w:val="af"/>
    <w:link w:val="af2"/>
    <w:uiPriority w:val="99"/>
    <w:semiHidden/>
    <w:unhideWhenUsed/>
    <w:rsid w:val="002C4919"/>
    <w:rPr>
      <w:b/>
      <w:bCs/>
    </w:rPr>
  </w:style>
  <w:style w:type="character" w:customStyle="1" w:styleId="af2">
    <w:name w:val="批注主题 字符"/>
    <w:basedOn w:val="af0"/>
    <w:link w:val="af1"/>
    <w:uiPriority w:val="99"/>
    <w:semiHidden/>
    <w:rsid w:val="002C4919"/>
    <w:rPr>
      <w:b/>
      <w:bCs/>
    </w:rPr>
  </w:style>
  <w:style w:type="character" w:customStyle="1" w:styleId="70">
    <w:name w:val="标题 7 字符"/>
    <w:basedOn w:val="a0"/>
    <w:link w:val="7"/>
    <w:rsid w:val="00333C3D"/>
    <w:rPr>
      <w:rFonts w:ascii="Tms Rmn" w:eastAsia="MS Mincho" w:hAnsi="Tms Rmn" w:cs="Times New Roman"/>
      <w:kern w:val="0"/>
      <w:szCs w:val="20"/>
      <w:lang w:val="en-GB" w:eastAsia="en-US"/>
    </w:rPr>
  </w:style>
  <w:style w:type="character" w:customStyle="1" w:styleId="80">
    <w:name w:val="标题 8 字符"/>
    <w:basedOn w:val="a0"/>
    <w:link w:val="8"/>
    <w:rsid w:val="00333C3D"/>
    <w:rPr>
      <w:rFonts w:ascii="Tms Rmn" w:eastAsia="MS Mincho" w:hAnsi="Tms Rmn" w:cs="Times New Roman"/>
      <w:kern w:val="0"/>
      <w:sz w:val="36"/>
      <w:szCs w:val="20"/>
      <w:lang w:val="en-GB" w:eastAsia="en-US"/>
    </w:rPr>
  </w:style>
  <w:style w:type="character" w:customStyle="1" w:styleId="90">
    <w:name w:val="标题 9 字符"/>
    <w:basedOn w:val="a0"/>
    <w:link w:val="9"/>
    <w:rsid w:val="00333C3D"/>
    <w:rPr>
      <w:rFonts w:ascii="Tms Rmn" w:eastAsia="MS Mincho" w:hAnsi="Tms Rmn" w:cs="Times New Roman"/>
      <w:kern w:val="0"/>
      <w:sz w:val="36"/>
      <w:szCs w:val="20"/>
      <w:lang w:val="en-GB" w:eastAsia="en-US"/>
    </w:rPr>
  </w:style>
  <w:style w:type="paragraph" w:customStyle="1" w:styleId="NW">
    <w:name w:val="NW"/>
    <w:basedOn w:val="a"/>
    <w:rsid w:val="008D2A54"/>
    <w:pPr>
      <w:keepLines/>
      <w:widowControl/>
      <w:overflowPunct w:val="0"/>
      <w:autoSpaceDE w:val="0"/>
      <w:autoSpaceDN w:val="0"/>
      <w:adjustRightInd w:val="0"/>
      <w:ind w:left="1135" w:hanging="851"/>
      <w:jc w:val="left"/>
      <w:textAlignment w:val="baseline"/>
    </w:pPr>
    <w:rPr>
      <w:rFonts w:eastAsia="Times New Roman" w:cs="Times New Roman"/>
      <w:kern w:val="0"/>
      <w:szCs w:val="20"/>
      <w:lang w:val="en-GB" w:eastAsia="ja-JP"/>
    </w:rPr>
  </w:style>
  <w:style w:type="paragraph" w:customStyle="1" w:styleId="EX">
    <w:name w:val="EX"/>
    <w:basedOn w:val="a"/>
    <w:link w:val="EXChar"/>
    <w:qFormat/>
    <w:rsid w:val="007513E6"/>
    <w:pPr>
      <w:keepLines/>
      <w:widowControl/>
      <w:overflowPunct w:val="0"/>
      <w:autoSpaceDE w:val="0"/>
      <w:autoSpaceDN w:val="0"/>
      <w:adjustRightInd w:val="0"/>
      <w:spacing w:after="180"/>
      <w:ind w:left="1702" w:hanging="1418"/>
      <w:jc w:val="left"/>
      <w:textAlignment w:val="baseline"/>
    </w:pPr>
    <w:rPr>
      <w:rFonts w:eastAsia="Times New Roman" w:cs="Times New Roman"/>
      <w:kern w:val="0"/>
      <w:szCs w:val="20"/>
      <w:lang w:val="en-GB" w:eastAsia="ja-JP"/>
    </w:rPr>
  </w:style>
  <w:style w:type="character" w:customStyle="1" w:styleId="EXChar">
    <w:name w:val="EX Char"/>
    <w:link w:val="EX"/>
    <w:qFormat/>
    <w:locked/>
    <w:rsid w:val="007513E6"/>
    <w:rPr>
      <w:rFonts w:eastAsia="Times New Roman" w:cs="Times New Roman"/>
      <w:kern w:val="0"/>
      <w:szCs w:val="20"/>
      <w:lang w:val="en-GB" w:eastAsia="ja-JP"/>
    </w:rPr>
  </w:style>
  <w:style w:type="paragraph" w:customStyle="1" w:styleId="maintext">
    <w:name w:val="main text"/>
    <w:basedOn w:val="a"/>
    <w:link w:val="maintextChar"/>
    <w:qFormat/>
    <w:rsid w:val="00AC1C58"/>
    <w:pPr>
      <w:widowControl/>
      <w:spacing w:before="60" w:after="60" w:line="288" w:lineRule="auto"/>
      <w:ind w:firstLineChars="200" w:firstLine="200"/>
    </w:pPr>
    <w:rPr>
      <w:rFonts w:eastAsia="Malgun Gothic" w:cs="Batang"/>
      <w:kern w:val="0"/>
      <w:szCs w:val="20"/>
      <w:lang w:val="en-GB" w:eastAsia="ko-KR"/>
    </w:rPr>
  </w:style>
  <w:style w:type="character" w:customStyle="1" w:styleId="maintextChar">
    <w:name w:val="main text Char"/>
    <w:link w:val="maintext"/>
    <w:qFormat/>
    <w:rsid w:val="00AC1C58"/>
    <w:rPr>
      <w:rFonts w:eastAsia="Malgun Gothic" w:cs="Batang"/>
      <w:kern w:val="0"/>
      <w:szCs w:val="20"/>
      <w:lang w:val="en-GB" w:eastAsia="ko-KR"/>
    </w:rPr>
  </w:style>
  <w:style w:type="paragraph" w:customStyle="1" w:styleId="EmailDiscussion2">
    <w:name w:val="EmailDiscussion2"/>
    <w:basedOn w:val="a"/>
    <w:uiPriority w:val="99"/>
    <w:qFormat/>
    <w:rsid w:val="0003633F"/>
    <w:pPr>
      <w:widowControl/>
      <w:tabs>
        <w:tab w:val="left" w:pos="1622"/>
      </w:tabs>
      <w:ind w:left="1622" w:hanging="363"/>
      <w:jc w:val="left"/>
    </w:pPr>
    <w:rPr>
      <w:rFonts w:ascii="Arial" w:eastAsia="MS Mincho" w:hAnsi="Arial" w:cs="Times New Roman"/>
      <w:kern w:val="0"/>
      <w:szCs w:val="24"/>
      <w:lang w:val="en-GB" w:eastAsia="en-GB"/>
    </w:rPr>
  </w:style>
  <w:style w:type="paragraph" w:customStyle="1" w:styleId="TAN">
    <w:name w:val="TAN"/>
    <w:basedOn w:val="TAL"/>
    <w:qFormat/>
    <w:rsid w:val="00B52922"/>
    <w:pPr>
      <w:overflowPunct/>
      <w:autoSpaceDE/>
      <w:autoSpaceDN/>
      <w:adjustRightInd/>
      <w:ind w:left="851" w:hanging="851"/>
      <w:textAlignment w:val="auto"/>
    </w:pPr>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77D85-8E24-4257-B0CA-E1B79F22B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9</Pages>
  <Words>3047</Words>
  <Characters>17368</Characters>
  <Application>Microsoft Office Word</Application>
  <DocSecurity>0</DocSecurity>
  <Lines>144</Lines>
  <Paragraphs>40</Paragraphs>
  <ScaleCrop>false</ScaleCrop>
  <Company/>
  <LinksUpToDate>false</LinksUpToDate>
  <CharactersWithSpaces>20375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vivo(Jianhui)</cp:lastModifiedBy>
  <cp:revision>23</cp:revision>
  <dcterms:created xsi:type="dcterms:W3CDTF">2023-11-01T10:18:00Z</dcterms:created>
  <dcterms:modified xsi:type="dcterms:W3CDTF">2023-11-03T09:29:00Z</dcterms:modified>
</cp:coreProperties>
</file>